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77256" w14:textId="0C09403C" w:rsidR="0014642C" w:rsidRPr="006A6B1A" w:rsidRDefault="0014642C" w:rsidP="0014642C">
      <w:pPr>
        <w:pStyle w:val="CRCoverPage"/>
        <w:tabs>
          <w:tab w:val="right" w:pos="9639"/>
        </w:tabs>
        <w:spacing w:after="0"/>
        <w:rPr>
          <w:b/>
          <w:i/>
          <w:sz w:val="28"/>
        </w:rPr>
      </w:pPr>
      <w:bookmarkStart w:id="0" w:name="_Toc46488695"/>
      <w:bookmarkStart w:id="1" w:name="_Toc52574116"/>
      <w:bookmarkStart w:id="2" w:name="_Toc52574202"/>
      <w:bookmarkStart w:id="3" w:name="_Toc156055071"/>
      <w:r>
        <w:rPr>
          <w:b/>
          <w:sz w:val="24"/>
        </w:rPr>
        <w:t>3GPP TSG-RAN WG2 Meeting #125</w:t>
      </w:r>
      <w:r>
        <w:rPr>
          <w:b/>
          <w:i/>
          <w:sz w:val="28"/>
        </w:rPr>
        <w:tab/>
        <w:t>R2-24</w:t>
      </w:r>
      <w:r w:rsidR="0035398B">
        <w:rPr>
          <w:b/>
          <w:i/>
          <w:sz w:val="28"/>
        </w:rPr>
        <w:t>0</w:t>
      </w:r>
      <w:bookmarkStart w:id="4" w:name="_GoBack"/>
      <w:bookmarkEnd w:id="4"/>
      <w:r w:rsidR="005421F9" w:rsidRPr="003B6D72">
        <w:rPr>
          <w:b/>
          <w:i/>
          <w:sz w:val="28"/>
        </w:rPr>
        <w:t>1648</w:t>
      </w:r>
    </w:p>
    <w:p w14:paraId="117A2B48" w14:textId="77777777" w:rsidR="0014642C" w:rsidRDefault="0014642C" w:rsidP="0014642C">
      <w:pPr>
        <w:pStyle w:val="CRCoverPage"/>
        <w:outlineLvl w:val="0"/>
        <w:rPr>
          <w:b/>
          <w:sz w:val="24"/>
        </w:rPr>
      </w:pPr>
      <w:r>
        <w:rPr>
          <w:b/>
          <w:sz w:val="24"/>
          <w:lang w:eastAsia="ko-KR"/>
        </w:rPr>
        <w:t>Athens</w:t>
      </w:r>
      <w:r>
        <w:rPr>
          <w:b/>
          <w:sz w:val="24"/>
        </w:rPr>
        <w:t>, Greece, February 26 – March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642C" w14:paraId="6EA9E73D" w14:textId="77777777" w:rsidTr="00FD3990">
        <w:tc>
          <w:tcPr>
            <w:tcW w:w="9641" w:type="dxa"/>
            <w:gridSpan w:val="9"/>
            <w:tcBorders>
              <w:top w:val="single" w:sz="4" w:space="0" w:color="auto"/>
              <w:left w:val="single" w:sz="4" w:space="0" w:color="auto"/>
              <w:right w:val="single" w:sz="4" w:space="0" w:color="auto"/>
            </w:tcBorders>
          </w:tcPr>
          <w:p w14:paraId="16DB1B10" w14:textId="77777777" w:rsidR="0014642C" w:rsidRDefault="0014642C" w:rsidP="00FD3990">
            <w:pPr>
              <w:pStyle w:val="CRCoverPage"/>
              <w:spacing w:after="0"/>
              <w:jc w:val="right"/>
              <w:rPr>
                <w:i/>
              </w:rPr>
            </w:pPr>
            <w:r>
              <w:rPr>
                <w:i/>
                <w:sz w:val="14"/>
              </w:rPr>
              <w:t>CR-Form-v12.2</w:t>
            </w:r>
          </w:p>
        </w:tc>
      </w:tr>
      <w:tr w:rsidR="0014642C" w14:paraId="6316C681" w14:textId="77777777" w:rsidTr="00FD3990">
        <w:tc>
          <w:tcPr>
            <w:tcW w:w="9641" w:type="dxa"/>
            <w:gridSpan w:val="9"/>
            <w:tcBorders>
              <w:left w:val="single" w:sz="4" w:space="0" w:color="auto"/>
              <w:right w:val="single" w:sz="4" w:space="0" w:color="auto"/>
            </w:tcBorders>
          </w:tcPr>
          <w:p w14:paraId="0718F25E" w14:textId="77777777" w:rsidR="0014642C" w:rsidRDefault="0014642C" w:rsidP="00FD3990">
            <w:pPr>
              <w:pStyle w:val="CRCoverPage"/>
              <w:spacing w:after="0"/>
              <w:jc w:val="center"/>
            </w:pPr>
            <w:r>
              <w:rPr>
                <w:b/>
                <w:sz w:val="32"/>
              </w:rPr>
              <w:t>CHANGE REQUEST</w:t>
            </w:r>
          </w:p>
        </w:tc>
      </w:tr>
      <w:tr w:rsidR="0014642C" w14:paraId="16F4F1F3" w14:textId="77777777" w:rsidTr="00FD3990">
        <w:tc>
          <w:tcPr>
            <w:tcW w:w="9641" w:type="dxa"/>
            <w:gridSpan w:val="9"/>
            <w:tcBorders>
              <w:left w:val="single" w:sz="4" w:space="0" w:color="auto"/>
              <w:right w:val="single" w:sz="4" w:space="0" w:color="auto"/>
            </w:tcBorders>
          </w:tcPr>
          <w:p w14:paraId="7BCA3234" w14:textId="77777777" w:rsidR="0014642C" w:rsidRDefault="0014642C" w:rsidP="00FD3990">
            <w:pPr>
              <w:pStyle w:val="CRCoverPage"/>
              <w:spacing w:after="0"/>
              <w:rPr>
                <w:sz w:val="8"/>
                <w:szCs w:val="8"/>
              </w:rPr>
            </w:pPr>
          </w:p>
        </w:tc>
      </w:tr>
      <w:tr w:rsidR="0014642C" w14:paraId="2A858C34" w14:textId="77777777" w:rsidTr="00FD3990">
        <w:tc>
          <w:tcPr>
            <w:tcW w:w="142" w:type="dxa"/>
            <w:tcBorders>
              <w:left w:val="single" w:sz="4" w:space="0" w:color="auto"/>
            </w:tcBorders>
          </w:tcPr>
          <w:p w14:paraId="4DF2B0E6" w14:textId="77777777" w:rsidR="0014642C" w:rsidRDefault="0014642C" w:rsidP="00FD3990">
            <w:pPr>
              <w:pStyle w:val="CRCoverPage"/>
              <w:spacing w:after="0"/>
              <w:jc w:val="right"/>
            </w:pPr>
          </w:p>
        </w:tc>
        <w:tc>
          <w:tcPr>
            <w:tcW w:w="1559" w:type="dxa"/>
            <w:shd w:val="pct30" w:color="FFFF00" w:fill="auto"/>
          </w:tcPr>
          <w:p w14:paraId="7279352D" w14:textId="58C1D037" w:rsidR="0014642C" w:rsidRDefault="00685F6A" w:rsidP="008404EF">
            <w:pPr>
              <w:pStyle w:val="CRCoverPage"/>
              <w:spacing w:after="0"/>
              <w:jc w:val="right"/>
              <w:rPr>
                <w:b/>
                <w:sz w:val="28"/>
              </w:rPr>
            </w:pPr>
            <w:r>
              <w:fldChar w:fldCharType="begin"/>
            </w:r>
            <w:r>
              <w:instrText xml:space="preserve"> DOCPROPERTY  Spec#  \* MERGEFORMAT </w:instrText>
            </w:r>
            <w:r>
              <w:fldChar w:fldCharType="separate"/>
            </w:r>
            <w:r w:rsidR="0014642C">
              <w:rPr>
                <w:b/>
                <w:sz w:val="28"/>
              </w:rPr>
              <w:t>38.3</w:t>
            </w:r>
            <w:r w:rsidR="008404EF">
              <w:rPr>
                <w:b/>
                <w:sz w:val="28"/>
              </w:rPr>
              <w:t>06</w:t>
            </w:r>
            <w:r>
              <w:rPr>
                <w:b/>
                <w:sz w:val="28"/>
              </w:rPr>
              <w:fldChar w:fldCharType="end"/>
            </w:r>
          </w:p>
        </w:tc>
        <w:tc>
          <w:tcPr>
            <w:tcW w:w="709" w:type="dxa"/>
          </w:tcPr>
          <w:p w14:paraId="2EFA0672" w14:textId="77777777" w:rsidR="0014642C" w:rsidRDefault="0014642C" w:rsidP="00FD3990">
            <w:pPr>
              <w:pStyle w:val="CRCoverPage"/>
              <w:spacing w:after="0"/>
              <w:jc w:val="center"/>
            </w:pPr>
            <w:r>
              <w:rPr>
                <w:b/>
                <w:sz w:val="28"/>
              </w:rPr>
              <w:t>CR</w:t>
            </w:r>
          </w:p>
        </w:tc>
        <w:tc>
          <w:tcPr>
            <w:tcW w:w="1276" w:type="dxa"/>
            <w:shd w:val="pct30" w:color="FFFF00" w:fill="auto"/>
          </w:tcPr>
          <w:p w14:paraId="48D60A12" w14:textId="77777777" w:rsidR="0014642C" w:rsidRDefault="00685F6A" w:rsidP="00FD3990">
            <w:pPr>
              <w:pStyle w:val="CRCoverPage"/>
              <w:spacing w:after="0"/>
              <w:rPr>
                <w:b/>
                <w:lang w:eastAsia="ko-KR"/>
              </w:rPr>
            </w:pPr>
            <w:r>
              <w:fldChar w:fldCharType="begin"/>
            </w:r>
            <w:r>
              <w:instrText xml:space="preserve"> DOCPROPERTY  Revision  \* MERGEFORMAT </w:instrText>
            </w:r>
            <w:r>
              <w:fldChar w:fldCharType="separate"/>
            </w:r>
            <w:r w:rsidR="0014642C">
              <w:rPr>
                <w:b/>
                <w:sz w:val="28"/>
              </w:rPr>
              <w:t>-</w:t>
            </w:r>
            <w:r>
              <w:rPr>
                <w:b/>
                <w:sz w:val="28"/>
              </w:rPr>
              <w:fldChar w:fldCharType="end"/>
            </w:r>
          </w:p>
        </w:tc>
        <w:tc>
          <w:tcPr>
            <w:tcW w:w="709" w:type="dxa"/>
          </w:tcPr>
          <w:p w14:paraId="564D3964" w14:textId="77777777" w:rsidR="0014642C" w:rsidRDefault="0014642C" w:rsidP="00FD3990">
            <w:pPr>
              <w:pStyle w:val="CRCoverPage"/>
              <w:tabs>
                <w:tab w:val="right" w:pos="625"/>
              </w:tabs>
              <w:spacing w:after="0"/>
              <w:jc w:val="center"/>
            </w:pPr>
            <w:r>
              <w:rPr>
                <w:b/>
                <w:bCs/>
                <w:sz w:val="28"/>
              </w:rPr>
              <w:t>rev</w:t>
            </w:r>
          </w:p>
        </w:tc>
        <w:tc>
          <w:tcPr>
            <w:tcW w:w="992" w:type="dxa"/>
            <w:shd w:val="pct30" w:color="FFFF00" w:fill="auto"/>
          </w:tcPr>
          <w:p w14:paraId="6B9F9DE6" w14:textId="77777777" w:rsidR="0014642C" w:rsidRDefault="00685F6A" w:rsidP="00FD3990">
            <w:pPr>
              <w:pStyle w:val="CRCoverPage"/>
              <w:spacing w:after="0"/>
              <w:jc w:val="center"/>
              <w:rPr>
                <w:b/>
              </w:rPr>
            </w:pPr>
            <w:r>
              <w:fldChar w:fldCharType="begin"/>
            </w:r>
            <w:r>
              <w:instrText xml:space="preserve"> DOCPROPERTY  Revision  \* MERGEFORMAT </w:instrText>
            </w:r>
            <w:r>
              <w:fldChar w:fldCharType="separate"/>
            </w:r>
            <w:r w:rsidR="0014642C">
              <w:rPr>
                <w:b/>
                <w:sz w:val="28"/>
              </w:rPr>
              <w:t>-</w:t>
            </w:r>
            <w:r>
              <w:rPr>
                <w:b/>
                <w:sz w:val="28"/>
              </w:rPr>
              <w:fldChar w:fldCharType="end"/>
            </w:r>
          </w:p>
        </w:tc>
        <w:tc>
          <w:tcPr>
            <w:tcW w:w="2410" w:type="dxa"/>
          </w:tcPr>
          <w:p w14:paraId="657961F6" w14:textId="77777777" w:rsidR="0014642C" w:rsidRDefault="0014642C" w:rsidP="00FD3990">
            <w:pPr>
              <w:pStyle w:val="CRCoverPage"/>
              <w:tabs>
                <w:tab w:val="right" w:pos="1825"/>
              </w:tabs>
              <w:spacing w:after="0"/>
              <w:jc w:val="center"/>
            </w:pPr>
            <w:r>
              <w:rPr>
                <w:b/>
                <w:sz w:val="28"/>
                <w:szCs w:val="28"/>
              </w:rPr>
              <w:t>Current version:</w:t>
            </w:r>
          </w:p>
        </w:tc>
        <w:tc>
          <w:tcPr>
            <w:tcW w:w="1701" w:type="dxa"/>
            <w:shd w:val="pct30" w:color="FFFF00" w:fill="auto"/>
          </w:tcPr>
          <w:p w14:paraId="7CAFF94C" w14:textId="77777777" w:rsidR="0014642C" w:rsidRDefault="00685F6A" w:rsidP="00FD3990">
            <w:pPr>
              <w:pStyle w:val="CRCoverPage"/>
              <w:spacing w:after="0"/>
              <w:jc w:val="center"/>
              <w:rPr>
                <w:sz w:val="28"/>
              </w:rPr>
            </w:pPr>
            <w:r>
              <w:fldChar w:fldCharType="begin"/>
            </w:r>
            <w:r>
              <w:instrText xml:space="preserve"> DOCPROPERTY  Version  \* MERGEFORMAT </w:instrText>
            </w:r>
            <w:r>
              <w:fldChar w:fldCharType="separate"/>
            </w:r>
            <w:r w:rsidR="0014642C">
              <w:rPr>
                <w:b/>
                <w:sz w:val="28"/>
              </w:rPr>
              <w:t>18.0.0</w:t>
            </w:r>
            <w:r>
              <w:rPr>
                <w:b/>
                <w:sz w:val="28"/>
              </w:rPr>
              <w:fldChar w:fldCharType="end"/>
            </w:r>
          </w:p>
        </w:tc>
        <w:tc>
          <w:tcPr>
            <w:tcW w:w="143" w:type="dxa"/>
            <w:tcBorders>
              <w:right w:val="single" w:sz="4" w:space="0" w:color="auto"/>
            </w:tcBorders>
          </w:tcPr>
          <w:p w14:paraId="05FBDE23" w14:textId="77777777" w:rsidR="0014642C" w:rsidRDefault="0014642C" w:rsidP="00FD3990">
            <w:pPr>
              <w:pStyle w:val="CRCoverPage"/>
              <w:spacing w:after="0"/>
            </w:pPr>
          </w:p>
        </w:tc>
      </w:tr>
      <w:tr w:rsidR="0014642C" w14:paraId="6FA209D6" w14:textId="77777777" w:rsidTr="00FD3990">
        <w:tc>
          <w:tcPr>
            <w:tcW w:w="9641" w:type="dxa"/>
            <w:gridSpan w:val="9"/>
            <w:tcBorders>
              <w:left w:val="single" w:sz="4" w:space="0" w:color="auto"/>
              <w:right w:val="single" w:sz="4" w:space="0" w:color="auto"/>
            </w:tcBorders>
          </w:tcPr>
          <w:p w14:paraId="6060762A" w14:textId="77777777" w:rsidR="0014642C" w:rsidRDefault="0014642C" w:rsidP="00FD3990">
            <w:pPr>
              <w:pStyle w:val="CRCoverPage"/>
              <w:spacing w:after="0"/>
            </w:pPr>
          </w:p>
        </w:tc>
      </w:tr>
      <w:tr w:rsidR="0014642C" w14:paraId="29BAAAAA" w14:textId="77777777" w:rsidTr="00FD3990">
        <w:tc>
          <w:tcPr>
            <w:tcW w:w="9641" w:type="dxa"/>
            <w:gridSpan w:val="9"/>
            <w:tcBorders>
              <w:top w:val="single" w:sz="4" w:space="0" w:color="auto"/>
            </w:tcBorders>
          </w:tcPr>
          <w:p w14:paraId="36605C1E" w14:textId="77777777" w:rsidR="0014642C" w:rsidRDefault="0014642C" w:rsidP="00FD3990">
            <w:pPr>
              <w:pStyle w:val="CRCoverPage"/>
              <w:spacing w:after="0"/>
              <w:jc w:val="center"/>
              <w:rPr>
                <w:rFonts w:cs="Arial"/>
                <w:i/>
              </w:rPr>
            </w:pPr>
            <w:r>
              <w:rPr>
                <w:rFonts w:cs="Arial"/>
                <w:i/>
              </w:rPr>
              <w:t xml:space="preserve">For </w:t>
            </w:r>
            <w:hyperlink r:id="rId12" w:anchor="_blank" w:history="1">
              <w:r>
                <w:rPr>
                  <w:rStyle w:val="af3"/>
                  <w:rFonts w:cs="Arial"/>
                  <w:b/>
                  <w:i/>
                  <w:color w:val="FF0000"/>
                </w:rPr>
                <w:t>HE</w:t>
              </w:r>
              <w:bookmarkStart w:id="5" w:name="_Hlt497126619"/>
              <w:r>
                <w:rPr>
                  <w:rStyle w:val="af3"/>
                  <w:rFonts w:cs="Arial"/>
                  <w:b/>
                  <w:i/>
                  <w:color w:val="FF0000"/>
                </w:rPr>
                <w:t>L</w:t>
              </w:r>
              <w:bookmarkEnd w:id="5"/>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3"/>
                  <w:rFonts w:cs="Arial"/>
                  <w:i/>
                </w:rPr>
                <w:t>http://www.3gpp.org/Change-Requests</w:t>
              </w:r>
            </w:hyperlink>
            <w:r>
              <w:rPr>
                <w:rFonts w:cs="Arial"/>
                <w:i/>
              </w:rPr>
              <w:t>.</w:t>
            </w:r>
          </w:p>
        </w:tc>
      </w:tr>
      <w:tr w:rsidR="0014642C" w14:paraId="0F039C52" w14:textId="77777777" w:rsidTr="00FD3990">
        <w:tc>
          <w:tcPr>
            <w:tcW w:w="9641" w:type="dxa"/>
            <w:gridSpan w:val="9"/>
          </w:tcPr>
          <w:p w14:paraId="79320556" w14:textId="77777777" w:rsidR="0014642C" w:rsidRDefault="0014642C" w:rsidP="00FD3990">
            <w:pPr>
              <w:pStyle w:val="CRCoverPage"/>
              <w:spacing w:after="0"/>
              <w:rPr>
                <w:sz w:val="8"/>
                <w:szCs w:val="8"/>
              </w:rPr>
            </w:pPr>
          </w:p>
        </w:tc>
      </w:tr>
    </w:tbl>
    <w:p w14:paraId="1890B4CE" w14:textId="77777777" w:rsidR="0014642C" w:rsidRDefault="0014642C" w:rsidP="001464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642C" w14:paraId="0BCA3E18" w14:textId="77777777" w:rsidTr="00FD3990">
        <w:tc>
          <w:tcPr>
            <w:tcW w:w="2835" w:type="dxa"/>
          </w:tcPr>
          <w:p w14:paraId="02751376" w14:textId="77777777" w:rsidR="0014642C" w:rsidRDefault="0014642C" w:rsidP="00FD3990">
            <w:pPr>
              <w:pStyle w:val="CRCoverPage"/>
              <w:tabs>
                <w:tab w:val="right" w:pos="2751"/>
              </w:tabs>
              <w:spacing w:after="0"/>
              <w:rPr>
                <w:b/>
                <w:i/>
              </w:rPr>
            </w:pPr>
            <w:r>
              <w:rPr>
                <w:b/>
                <w:i/>
              </w:rPr>
              <w:t>Proposed change affects:</w:t>
            </w:r>
          </w:p>
        </w:tc>
        <w:tc>
          <w:tcPr>
            <w:tcW w:w="1418" w:type="dxa"/>
          </w:tcPr>
          <w:p w14:paraId="60785A6D" w14:textId="77777777" w:rsidR="0014642C" w:rsidRDefault="0014642C" w:rsidP="00FD39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1E929" w14:textId="77777777" w:rsidR="0014642C" w:rsidRDefault="0014642C" w:rsidP="00FD3990">
            <w:pPr>
              <w:pStyle w:val="CRCoverPage"/>
              <w:spacing w:after="0"/>
              <w:jc w:val="center"/>
              <w:rPr>
                <w:b/>
                <w:caps/>
              </w:rPr>
            </w:pPr>
          </w:p>
        </w:tc>
        <w:tc>
          <w:tcPr>
            <w:tcW w:w="709" w:type="dxa"/>
            <w:tcBorders>
              <w:left w:val="single" w:sz="4" w:space="0" w:color="auto"/>
            </w:tcBorders>
          </w:tcPr>
          <w:p w14:paraId="09CA810C" w14:textId="77777777" w:rsidR="0014642C" w:rsidRDefault="0014642C" w:rsidP="00FD39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550D9" w14:textId="77777777" w:rsidR="0014642C" w:rsidRDefault="0014642C" w:rsidP="00FD3990">
            <w:pPr>
              <w:pStyle w:val="CRCoverPage"/>
              <w:spacing w:after="0"/>
              <w:jc w:val="center"/>
              <w:rPr>
                <w:b/>
                <w:caps/>
              </w:rPr>
            </w:pPr>
            <w:r>
              <w:rPr>
                <w:b/>
                <w:caps/>
              </w:rPr>
              <w:t>x</w:t>
            </w:r>
          </w:p>
        </w:tc>
        <w:tc>
          <w:tcPr>
            <w:tcW w:w="2126" w:type="dxa"/>
          </w:tcPr>
          <w:p w14:paraId="04BB641C" w14:textId="77777777" w:rsidR="0014642C" w:rsidRDefault="0014642C" w:rsidP="00FD39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4065" w14:textId="77777777" w:rsidR="0014642C" w:rsidRDefault="0014642C" w:rsidP="00FD3990">
            <w:pPr>
              <w:pStyle w:val="CRCoverPage"/>
              <w:spacing w:after="0"/>
              <w:jc w:val="center"/>
              <w:rPr>
                <w:b/>
                <w:caps/>
              </w:rPr>
            </w:pPr>
            <w:r>
              <w:rPr>
                <w:b/>
                <w:caps/>
              </w:rPr>
              <w:t>x</w:t>
            </w:r>
          </w:p>
        </w:tc>
        <w:tc>
          <w:tcPr>
            <w:tcW w:w="1418" w:type="dxa"/>
            <w:tcBorders>
              <w:left w:val="nil"/>
            </w:tcBorders>
          </w:tcPr>
          <w:p w14:paraId="1F3F1B57" w14:textId="77777777" w:rsidR="0014642C" w:rsidRDefault="0014642C" w:rsidP="00FD39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08985E" w14:textId="77777777" w:rsidR="0014642C" w:rsidRDefault="0014642C" w:rsidP="00FD3990">
            <w:pPr>
              <w:pStyle w:val="CRCoverPage"/>
              <w:spacing w:after="0"/>
              <w:jc w:val="center"/>
              <w:rPr>
                <w:b/>
                <w:bCs/>
                <w:caps/>
              </w:rPr>
            </w:pPr>
          </w:p>
        </w:tc>
      </w:tr>
    </w:tbl>
    <w:p w14:paraId="68BCE06E" w14:textId="77777777" w:rsidR="0014642C" w:rsidRDefault="0014642C" w:rsidP="001464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642C" w14:paraId="1ED5175C" w14:textId="77777777" w:rsidTr="00FD3990">
        <w:tc>
          <w:tcPr>
            <w:tcW w:w="9640" w:type="dxa"/>
            <w:gridSpan w:val="11"/>
          </w:tcPr>
          <w:p w14:paraId="30FAC144" w14:textId="77777777" w:rsidR="0014642C" w:rsidRDefault="0014642C" w:rsidP="00FD3990">
            <w:pPr>
              <w:pStyle w:val="CRCoverPage"/>
              <w:spacing w:after="0"/>
              <w:rPr>
                <w:sz w:val="8"/>
                <w:szCs w:val="8"/>
              </w:rPr>
            </w:pPr>
          </w:p>
        </w:tc>
      </w:tr>
      <w:tr w:rsidR="0014642C" w14:paraId="4A68ED98" w14:textId="77777777" w:rsidTr="00FD3990">
        <w:tc>
          <w:tcPr>
            <w:tcW w:w="1843" w:type="dxa"/>
            <w:tcBorders>
              <w:top w:val="single" w:sz="4" w:space="0" w:color="auto"/>
              <w:left w:val="single" w:sz="4" w:space="0" w:color="auto"/>
            </w:tcBorders>
          </w:tcPr>
          <w:p w14:paraId="6FEDED1A" w14:textId="77777777" w:rsidR="0014642C" w:rsidRDefault="0014642C" w:rsidP="00FD39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ADDFA1" w14:textId="1850EFB7" w:rsidR="0014642C" w:rsidRDefault="0014642C" w:rsidP="0035398B">
            <w:pPr>
              <w:pStyle w:val="CRCoverPage"/>
              <w:spacing w:after="0"/>
              <w:ind w:left="100"/>
            </w:pPr>
            <w:r>
              <w:rPr>
                <w:lang w:eastAsia="ko-KR"/>
              </w:rPr>
              <w:t xml:space="preserve">Correction </w:t>
            </w:r>
            <w:r w:rsidR="0035398B">
              <w:rPr>
                <w:lang w:eastAsia="ko-KR"/>
              </w:rPr>
              <w:t>on 38.306 for SL R</w:t>
            </w:r>
            <w:r>
              <w:rPr>
                <w:lang w:eastAsia="ko-KR"/>
              </w:rPr>
              <w:t xml:space="preserve">elay UE </w:t>
            </w:r>
            <w:r w:rsidR="0035398B">
              <w:rPr>
                <w:lang w:eastAsia="ko-KR"/>
              </w:rPr>
              <w:t>capability</w:t>
            </w:r>
          </w:p>
        </w:tc>
      </w:tr>
      <w:tr w:rsidR="0014642C" w14:paraId="57C603A9" w14:textId="77777777" w:rsidTr="00FD3990">
        <w:tc>
          <w:tcPr>
            <w:tcW w:w="1843" w:type="dxa"/>
            <w:tcBorders>
              <w:left w:val="single" w:sz="4" w:space="0" w:color="auto"/>
            </w:tcBorders>
          </w:tcPr>
          <w:p w14:paraId="366FAC59" w14:textId="77777777" w:rsidR="0014642C" w:rsidRDefault="0014642C" w:rsidP="00FD3990">
            <w:pPr>
              <w:pStyle w:val="CRCoverPage"/>
              <w:spacing w:after="0"/>
              <w:rPr>
                <w:b/>
                <w:i/>
                <w:sz w:val="8"/>
                <w:szCs w:val="8"/>
              </w:rPr>
            </w:pPr>
          </w:p>
        </w:tc>
        <w:tc>
          <w:tcPr>
            <w:tcW w:w="7797" w:type="dxa"/>
            <w:gridSpan w:val="10"/>
            <w:tcBorders>
              <w:right w:val="single" w:sz="4" w:space="0" w:color="auto"/>
            </w:tcBorders>
          </w:tcPr>
          <w:p w14:paraId="75339AC9" w14:textId="77777777" w:rsidR="0014642C" w:rsidRDefault="0014642C" w:rsidP="00FD3990">
            <w:pPr>
              <w:pStyle w:val="CRCoverPage"/>
              <w:spacing w:after="0"/>
              <w:rPr>
                <w:sz w:val="8"/>
                <w:szCs w:val="8"/>
              </w:rPr>
            </w:pPr>
          </w:p>
        </w:tc>
      </w:tr>
      <w:tr w:rsidR="0014642C" w14:paraId="301338CC" w14:textId="77777777" w:rsidTr="00FD3990">
        <w:tc>
          <w:tcPr>
            <w:tcW w:w="1843" w:type="dxa"/>
            <w:tcBorders>
              <w:left w:val="single" w:sz="4" w:space="0" w:color="auto"/>
            </w:tcBorders>
          </w:tcPr>
          <w:p w14:paraId="628740EF" w14:textId="77777777" w:rsidR="0014642C" w:rsidRDefault="0014642C" w:rsidP="00FD39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D30928" w14:textId="77777777" w:rsidR="0014642C" w:rsidRDefault="0014642C" w:rsidP="00FD3990">
            <w:pPr>
              <w:pStyle w:val="CRCoverPage"/>
              <w:spacing w:after="0"/>
              <w:ind w:left="100"/>
            </w:pPr>
            <w:r>
              <w:t>Samsung</w:t>
            </w:r>
          </w:p>
        </w:tc>
      </w:tr>
      <w:tr w:rsidR="0014642C" w14:paraId="042D1A90" w14:textId="77777777" w:rsidTr="00FD3990">
        <w:tc>
          <w:tcPr>
            <w:tcW w:w="1843" w:type="dxa"/>
            <w:tcBorders>
              <w:left w:val="single" w:sz="4" w:space="0" w:color="auto"/>
            </w:tcBorders>
          </w:tcPr>
          <w:p w14:paraId="6C76A7EC" w14:textId="77777777" w:rsidR="0014642C" w:rsidRDefault="0014642C" w:rsidP="00FD39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150352" w14:textId="77777777" w:rsidR="0014642C" w:rsidRDefault="0014642C" w:rsidP="00FD3990">
            <w:pPr>
              <w:pStyle w:val="CRCoverPage"/>
              <w:spacing w:after="0"/>
              <w:ind w:left="100"/>
            </w:pPr>
            <w:r>
              <w:t>R2</w:t>
            </w:r>
          </w:p>
        </w:tc>
      </w:tr>
      <w:tr w:rsidR="0014642C" w14:paraId="1BFA11F7" w14:textId="77777777" w:rsidTr="00FD3990">
        <w:tc>
          <w:tcPr>
            <w:tcW w:w="1843" w:type="dxa"/>
            <w:tcBorders>
              <w:left w:val="single" w:sz="4" w:space="0" w:color="auto"/>
            </w:tcBorders>
          </w:tcPr>
          <w:p w14:paraId="5160BB83" w14:textId="77777777" w:rsidR="0014642C" w:rsidRDefault="0014642C" w:rsidP="00FD3990">
            <w:pPr>
              <w:pStyle w:val="CRCoverPage"/>
              <w:spacing w:after="0"/>
              <w:rPr>
                <w:b/>
                <w:i/>
                <w:sz w:val="8"/>
                <w:szCs w:val="8"/>
              </w:rPr>
            </w:pPr>
          </w:p>
        </w:tc>
        <w:tc>
          <w:tcPr>
            <w:tcW w:w="7797" w:type="dxa"/>
            <w:gridSpan w:val="10"/>
            <w:tcBorders>
              <w:right w:val="single" w:sz="4" w:space="0" w:color="auto"/>
            </w:tcBorders>
          </w:tcPr>
          <w:p w14:paraId="07066915" w14:textId="77777777" w:rsidR="0014642C" w:rsidRDefault="0014642C" w:rsidP="00FD3990">
            <w:pPr>
              <w:pStyle w:val="CRCoverPage"/>
              <w:spacing w:after="0"/>
              <w:rPr>
                <w:sz w:val="8"/>
                <w:szCs w:val="8"/>
              </w:rPr>
            </w:pPr>
          </w:p>
        </w:tc>
      </w:tr>
      <w:tr w:rsidR="0014642C" w14:paraId="7634B1CF" w14:textId="77777777" w:rsidTr="00FD3990">
        <w:tc>
          <w:tcPr>
            <w:tcW w:w="1843" w:type="dxa"/>
            <w:tcBorders>
              <w:left w:val="single" w:sz="4" w:space="0" w:color="auto"/>
            </w:tcBorders>
          </w:tcPr>
          <w:p w14:paraId="638FE135" w14:textId="77777777" w:rsidR="0014642C" w:rsidRDefault="0014642C" w:rsidP="00FD3990">
            <w:pPr>
              <w:pStyle w:val="CRCoverPage"/>
              <w:tabs>
                <w:tab w:val="right" w:pos="1759"/>
              </w:tabs>
              <w:spacing w:after="0"/>
              <w:rPr>
                <w:b/>
                <w:i/>
              </w:rPr>
            </w:pPr>
            <w:r>
              <w:rPr>
                <w:b/>
                <w:i/>
              </w:rPr>
              <w:t>Work item code:</w:t>
            </w:r>
          </w:p>
        </w:tc>
        <w:tc>
          <w:tcPr>
            <w:tcW w:w="3686" w:type="dxa"/>
            <w:gridSpan w:val="5"/>
            <w:shd w:val="pct30" w:color="FFFF00" w:fill="auto"/>
          </w:tcPr>
          <w:p w14:paraId="21BF9C1A" w14:textId="77777777" w:rsidR="0014642C" w:rsidRDefault="0014642C" w:rsidP="00FD3990">
            <w:pPr>
              <w:pStyle w:val="CRCoverPage"/>
              <w:spacing w:after="0"/>
              <w:ind w:left="100"/>
            </w:pPr>
            <w:r>
              <w:t>NR_SL_relay_enh-Core</w:t>
            </w:r>
          </w:p>
        </w:tc>
        <w:tc>
          <w:tcPr>
            <w:tcW w:w="567" w:type="dxa"/>
            <w:tcBorders>
              <w:left w:val="nil"/>
            </w:tcBorders>
          </w:tcPr>
          <w:p w14:paraId="4ED44FDC" w14:textId="77777777" w:rsidR="0014642C" w:rsidRDefault="0014642C" w:rsidP="00FD3990">
            <w:pPr>
              <w:pStyle w:val="CRCoverPage"/>
              <w:spacing w:after="0"/>
              <w:ind w:right="100"/>
            </w:pPr>
          </w:p>
        </w:tc>
        <w:tc>
          <w:tcPr>
            <w:tcW w:w="1417" w:type="dxa"/>
            <w:gridSpan w:val="3"/>
            <w:tcBorders>
              <w:left w:val="nil"/>
            </w:tcBorders>
          </w:tcPr>
          <w:p w14:paraId="42089086" w14:textId="77777777" w:rsidR="0014642C" w:rsidRDefault="0014642C" w:rsidP="00FD3990">
            <w:pPr>
              <w:pStyle w:val="CRCoverPage"/>
              <w:spacing w:after="0"/>
              <w:jc w:val="right"/>
            </w:pPr>
            <w:r>
              <w:rPr>
                <w:b/>
                <w:i/>
              </w:rPr>
              <w:t>Date:</w:t>
            </w:r>
          </w:p>
        </w:tc>
        <w:tc>
          <w:tcPr>
            <w:tcW w:w="2127" w:type="dxa"/>
            <w:tcBorders>
              <w:right w:val="single" w:sz="4" w:space="0" w:color="auto"/>
            </w:tcBorders>
            <w:shd w:val="pct30" w:color="FFFF00" w:fill="auto"/>
          </w:tcPr>
          <w:p w14:paraId="5D9D4A35" w14:textId="49CA9180" w:rsidR="0014642C" w:rsidRDefault="0014642C" w:rsidP="006B5FAB">
            <w:pPr>
              <w:pStyle w:val="CRCoverPage"/>
              <w:spacing w:after="0"/>
              <w:ind w:left="100"/>
            </w:pPr>
            <w:r>
              <w:t>2024-0</w:t>
            </w:r>
            <w:r w:rsidR="006B5FAB">
              <w:t>3-0</w:t>
            </w:r>
            <w:r w:rsidR="003D075E">
              <w:t>8</w:t>
            </w:r>
          </w:p>
        </w:tc>
      </w:tr>
      <w:tr w:rsidR="0014642C" w14:paraId="61CF90B0" w14:textId="77777777" w:rsidTr="00FD3990">
        <w:tc>
          <w:tcPr>
            <w:tcW w:w="1843" w:type="dxa"/>
            <w:tcBorders>
              <w:left w:val="single" w:sz="4" w:space="0" w:color="auto"/>
            </w:tcBorders>
          </w:tcPr>
          <w:p w14:paraId="5E965B3E" w14:textId="77777777" w:rsidR="0014642C" w:rsidRDefault="0014642C" w:rsidP="00FD3990">
            <w:pPr>
              <w:pStyle w:val="CRCoverPage"/>
              <w:spacing w:after="0"/>
              <w:rPr>
                <w:b/>
                <w:i/>
                <w:sz w:val="8"/>
                <w:szCs w:val="8"/>
              </w:rPr>
            </w:pPr>
          </w:p>
        </w:tc>
        <w:tc>
          <w:tcPr>
            <w:tcW w:w="1986" w:type="dxa"/>
            <w:gridSpan w:val="4"/>
          </w:tcPr>
          <w:p w14:paraId="49373BE7" w14:textId="77777777" w:rsidR="0014642C" w:rsidRDefault="0014642C" w:rsidP="00FD3990">
            <w:pPr>
              <w:pStyle w:val="CRCoverPage"/>
              <w:spacing w:after="0"/>
              <w:rPr>
                <w:sz w:val="8"/>
                <w:szCs w:val="8"/>
              </w:rPr>
            </w:pPr>
          </w:p>
        </w:tc>
        <w:tc>
          <w:tcPr>
            <w:tcW w:w="2267" w:type="dxa"/>
            <w:gridSpan w:val="2"/>
          </w:tcPr>
          <w:p w14:paraId="6701F9B6" w14:textId="77777777" w:rsidR="0014642C" w:rsidRDefault="0014642C" w:rsidP="00FD3990">
            <w:pPr>
              <w:pStyle w:val="CRCoverPage"/>
              <w:spacing w:after="0"/>
              <w:rPr>
                <w:sz w:val="8"/>
                <w:szCs w:val="8"/>
              </w:rPr>
            </w:pPr>
          </w:p>
        </w:tc>
        <w:tc>
          <w:tcPr>
            <w:tcW w:w="1417" w:type="dxa"/>
            <w:gridSpan w:val="3"/>
          </w:tcPr>
          <w:p w14:paraId="51D5B16E" w14:textId="77777777" w:rsidR="0014642C" w:rsidRDefault="0014642C" w:rsidP="00FD3990">
            <w:pPr>
              <w:pStyle w:val="CRCoverPage"/>
              <w:spacing w:after="0"/>
              <w:rPr>
                <w:sz w:val="8"/>
                <w:szCs w:val="8"/>
              </w:rPr>
            </w:pPr>
          </w:p>
        </w:tc>
        <w:tc>
          <w:tcPr>
            <w:tcW w:w="2127" w:type="dxa"/>
            <w:tcBorders>
              <w:right w:val="single" w:sz="4" w:space="0" w:color="auto"/>
            </w:tcBorders>
          </w:tcPr>
          <w:p w14:paraId="0E049B89" w14:textId="77777777" w:rsidR="0014642C" w:rsidRDefault="0014642C" w:rsidP="00FD3990">
            <w:pPr>
              <w:pStyle w:val="CRCoverPage"/>
              <w:spacing w:after="0"/>
              <w:rPr>
                <w:sz w:val="8"/>
                <w:szCs w:val="8"/>
              </w:rPr>
            </w:pPr>
          </w:p>
        </w:tc>
      </w:tr>
      <w:tr w:rsidR="0014642C" w14:paraId="3C6A95E2" w14:textId="77777777" w:rsidTr="00FD3990">
        <w:trPr>
          <w:cantSplit/>
        </w:trPr>
        <w:tc>
          <w:tcPr>
            <w:tcW w:w="1843" w:type="dxa"/>
            <w:tcBorders>
              <w:left w:val="single" w:sz="4" w:space="0" w:color="auto"/>
            </w:tcBorders>
          </w:tcPr>
          <w:p w14:paraId="72EE996F" w14:textId="77777777" w:rsidR="0014642C" w:rsidRDefault="0014642C" w:rsidP="00FD3990">
            <w:pPr>
              <w:pStyle w:val="CRCoverPage"/>
              <w:tabs>
                <w:tab w:val="right" w:pos="1759"/>
              </w:tabs>
              <w:spacing w:after="0"/>
              <w:rPr>
                <w:b/>
                <w:i/>
              </w:rPr>
            </w:pPr>
            <w:r>
              <w:rPr>
                <w:b/>
                <w:i/>
              </w:rPr>
              <w:t>Category:</w:t>
            </w:r>
          </w:p>
        </w:tc>
        <w:tc>
          <w:tcPr>
            <w:tcW w:w="851" w:type="dxa"/>
            <w:shd w:val="pct30" w:color="FFFF00" w:fill="auto"/>
          </w:tcPr>
          <w:p w14:paraId="46812DF0" w14:textId="77777777" w:rsidR="0014642C" w:rsidRDefault="0014642C" w:rsidP="00FD3990">
            <w:pPr>
              <w:pStyle w:val="CRCoverPage"/>
              <w:spacing w:after="0"/>
              <w:ind w:left="100" w:right="-609"/>
              <w:rPr>
                <w:b/>
              </w:rPr>
            </w:pPr>
            <w:r>
              <w:rPr>
                <w:b/>
              </w:rPr>
              <w:t>F</w:t>
            </w:r>
          </w:p>
        </w:tc>
        <w:tc>
          <w:tcPr>
            <w:tcW w:w="3402" w:type="dxa"/>
            <w:gridSpan w:val="5"/>
            <w:tcBorders>
              <w:left w:val="nil"/>
            </w:tcBorders>
          </w:tcPr>
          <w:p w14:paraId="64CC1857" w14:textId="77777777" w:rsidR="0014642C" w:rsidRDefault="0014642C" w:rsidP="00FD3990">
            <w:pPr>
              <w:pStyle w:val="CRCoverPage"/>
              <w:spacing w:after="0"/>
            </w:pPr>
          </w:p>
        </w:tc>
        <w:tc>
          <w:tcPr>
            <w:tcW w:w="1417" w:type="dxa"/>
            <w:gridSpan w:val="3"/>
            <w:tcBorders>
              <w:left w:val="nil"/>
            </w:tcBorders>
          </w:tcPr>
          <w:p w14:paraId="04CEBEBD" w14:textId="77777777" w:rsidR="0014642C" w:rsidRDefault="0014642C" w:rsidP="00FD3990">
            <w:pPr>
              <w:pStyle w:val="CRCoverPage"/>
              <w:spacing w:after="0"/>
              <w:jc w:val="right"/>
              <w:rPr>
                <w:b/>
                <w:i/>
              </w:rPr>
            </w:pPr>
            <w:r>
              <w:rPr>
                <w:b/>
                <w:i/>
              </w:rPr>
              <w:t>Release:</w:t>
            </w:r>
          </w:p>
        </w:tc>
        <w:tc>
          <w:tcPr>
            <w:tcW w:w="2127" w:type="dxa"/>
            <w:tcBorders>
              <w:right w:val="single" w:sz="4" w:space="0" w:color="auto"/>
            </w:tcBorders>
            <w:shd w:val="pct30" w:color="FFFF00" w:fill="auto"/>
          </w:tcPr>
          <w:p w14:paraId="0A78192D" w14:textId="77777777" w:rsidR="0014642C" w:rsidRDefault="0014642C" w:rsidP="00FD3990">
            <w:pPr>
              <w:pStyle w:val="CRCoverPage"/>
              <w:spacing w:after="0"/>
              <w:ind w:left="100"/>
            </w:pPr>
            <w:r>
              <w:t>Rel-18</w:t>
            </w:r>
          </w:p>
        </w:tc>
      </w:tr>
      <w:tr w:rsidR="0014642C" w14:paraId="15B2428B" w14:textId="77777777" w:rsidTr="00FD3990">
        <w:tc>
          <w:tcPr>
            <w:tcW w:w="1843" w:type="dxa"/>
            <w:tcBorders>
              <w:left w:val="single" w:sz="4" w:space="0" w:color="auto"/>
              <w:bottom w:val="single" w:sz="4" w:space="0" w:color="auto"/>
            </w:tcBorders>
          </w:tcPr>
          <w:p w14:paraId="6004E454" w14:textId="77777777" w:rsidR="0014642C" w:rsidRDefault="0014642C" w:rsidP="00FD3990">
            <w:pPr>
              <w:pStyle w:val="CRCoverPage"/>
              <w:spacing w:after="0"/>
              <w:rPr>
                <w:b/>
                <w:i/>
              </w:rPr>
            </w:pPr>
          </w:p>
        </w:tc>
        <w:tc>
          <w:tcPr>
            <w:tcW w:w="4677" w:type="dxa"/>
            <w:gridSpan w:val="8"/>
            <w:tcBorders>
              <w:bottom w:val="single" w:sz="4" w:space="0" w:color="auto"/>
            </w:tcBorders>
          </w:tcPr>
          <w:p w14:paraId="36B85391" w14:textId="77777777" w:rsidR="0014642C" w:rsidRDefault="0014642C" w:rsidP="00FD39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6AAE7A" w14:textId="77777777" w:rsidR="0014642C" w:rsidRDefault="0014642C" w:rsidP="00FD3990">
            <w:pPr>
              <w:pStyle w:val="CRCoverPage"/>
            </w:pPr>
            <w:r>
              <w:rPr>
                <w:sz w:val="18"/>
              </w:rPr>
              <w:t>Detailed explanations of the above categories can</w:t>
            </w:r>
            <w:r>
              <w:rPr>
                <w:sz w:val="18"/>
              </w:rPr>
              <w:br/>
              <w:t xml:space="preserve">be found in 3GPP </w:t>
            </w:r>
            <w:hyperlink r:id="rId14"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FB45F22" w14:textId="77777777" w:rsidR="0014642C" w:rsidRDefault="0014642C" w:rsidP="00FD39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642C" w14:paraId="5C170490" w14:textId="77777777" w:rsidTr="00FD3990">
        <w:tc>
          <w:tcPr>
            <w:tcW w:w="1843" w:type="dxa"/>
          </w:tcPr>
          <w:p w14:paraId="72AF81E5" w14:textId="77777777" w:rsidR="0014642C" w:rsidRDefault="0014642C" w:rsidP="00FD3990">
            <w:pPr>
              <w:pStyle w:val="CRCoverPage"/>
              <w:spacing w:after="0"/>
              <w:rPr>
                <w:b/>
                <w:i/>
                <w:sz w:val="8"/>
                <w:szCs w:val="8"/>
              </w:rPr>
            </w:pPr>
          </w:p>
        </w:tc>
        <w:tc>
          <w:tcPr>
            <w:tcW w:w="7797" w:type="dxa"/>
            <w:gridSpan w:val="10"/>
          </w:tcPr>
          <w:p w14:paraId="52171F42" w14:textId="77777777" w:rsidR="0014642C" w:rsidRDefault="0014642C" w:rsidP="00FD3990">
            <w:pPr>
              <w:pStyle w:val="CRCoverPage"/>
              <w:spacing w:after="0"/>
              <w:rPr>
                <w:sz w:val="8"/>
                <w:szCs w:val="8"/>
              </w:rPr>
            </w:pPr>
          </w:p>
        </w:tc>
      </w:tr>
      <w:tr w:rsidR="0014642C" w14:paraId="348EADB5" w14:textId="77777777" w:rsidTr="00FD3990">
        <w:tc>
          <w:tcPr>
            <w:tcW w:w="2694" w:type="dxa"/>
            <w:gridSpan w:val="2"/>
            <w:tcBorders>
              <w:top w:val="single" w:sz="4" w:space="0" w:color="auto"/>
              <w:left w:val="single" w:sz="4" w:space="0" w:color="auto"/>
            </w:tcBorders>
          </w:tcPr>
          <w:p w14:paraId="7A16DD21" w14:textId="77777777" w:rsidR="0014642C" w:rsidRDefault="0014642C" w:rsidP="00FD39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D4689" w14:textId="64950E34" w:rsidR="006B5FAB" w:rsidRPr="003948D6" w:rsidRDefault="006B5FAB" w:rsidP="00FD3990">
            <w:pPr>
              <w:pStyle w:val="CRCoverPage"/>
              <w:spacing w:after="0"/>
              <w:rPr>
                <w:rFonts w:eastAsia="맑은 고딕"/>
                <w:sz w:val="18"/>
                <w:lang w:eastAsia="ko-KR"/>
              </w:rPr>
            </w:pPr>
            <w:r w:rsidRPr="003948D6">
              <w:rPr>
                <w:rFonts w:eastAsia="맑은 고딕" w:hint="eastAsia"/>
                <w:sz w:val="18"/>
                <w:lang w:eastAsia="ko-KR"/>
              </w:rPr>
              <w:t>As per the agreements</w:t>
            </w:r>
            <w:r w:rsidR="0008560D">
              <w:rPr>
                <w:rFonts w:eastAsia="맑은 고딕"/>
                <w:sz w:val="18"/>
                <w:lang w:eastAsia="ko-KR"/>
              </w:rPr>
              <w:t xml:space="preserve"> (yellow-highlighted ones)</w:t>
            </w:r>
            <w:r w:rsidRPr="003948D6">
              <w:rPr>
                <w:rFonts w:eastAsia="맑은 고딕" w:hint="eastAsia"/>
                <w:sz w:val="18"/>
                <w:lang w:eastAsia="ko-KR"/>
              </w:rPr>
              <w:t xml:space="preserve"> in RAN2 #125 meeting, </w:t>
            </w:r>
            <w:r w:rsidR="0008560D">
              <w:rPr>
                <w:rFonts w:eastAsia="맑은 고딕"/>
                <w:sz w:val="18"/>
                <w:lang w:eastAsia="ko-KR"/>
              </w:rPr>
              <w:t xml:space="preserve">corresponding </w:t>
            </w:r>
            <w:r w:rsidR="001E411B" w:rsidRPr="003948D6">
              <w:rPr>
                <w:rFonts w:eastAsia="맑은 고딕"/>
                <w:sz w:val="18"/>
                <w:lang w:eastAsia="ko-KR"/>
              </w:rPr>
              <w:t xml:space="preserve">UE capability parameters should be </w:t>
            </w:r>
            <w:r w:rsidR="0008560D">
              <w:rPr>
                <w:rFonts w:eastAsia="맑은 고딕"/>
                <w:sz w:val="18"/>
                <w:lang w:eastAsia="ko-KR"/>
              </w:rPr>
              <w:t xml:space="preserve">implemented </w:t>
            </w:r>
            <w:r w:rsidR="001E411B" w:rsidRPr="003948D6">
              <w:rPr>
                <w:rFonts w:eastAsia="맑은 고딕"/>
                <w:sz w:val="18"/>
                <w:lang w:eastAsia="ko-KR"/>
              </w:rPr>
              <w:t>in 38.306 and 38.331.</w:t>
            </w:r>
          </w:p>
          <w:tbl>
            <w:tblPr>
              <w:tblStyle w:val="af4"/>
              <w:tblW w:w="0" w:type="auto"/>
              <w:tblLayout w:type="fixed"/>
              <w:tblLook w:val="04A0" w:firstRow="1" w:lastRow="0" w:firstColumn="1" w:lastColumn="0" w:noHBand="0" w:noVBand="1"/>
            </w:tblPr>
            <w:tblGrid>
              <w:gridCol w:w="6852"/>
            </w:tblGrid>
            <w:tr w:rsidR="0008560D" w14:paraId="12422B90" w14:textId="77777777" w:rsidTr="0008560D">
              <w:tc>
                <w:tcPr>
                  <w:tcW w:w="6852" w:type="dxa"/>
                </w:tcPr>
                <w:p w14:paraId="19B090C9" w14:textId="77777777" w:rsidR="0008560D" w:rsidRPr="0008560D" w:rsidRDefault="0008560D" w:rsidP="0008560D">
                  <w:pPr>
                    <w:pStyle w:val="CRCoverPage"/>
                    <w:rPr>
                      <w:rFonts w:eastAsia="맑은 고딕"/>
                      <w:sz w:val="18"/>
                      <w:lang w:eastAsia="ko-KR"/>
                    </w:rPr>
                  </w:pPr>
                  <w:r w:rsidRPr="0008560D">
                    <w:rPr>
                      <w:rFonts w:eastAsia="맑은 고딕"/>
                      <w:sz w:val="18"/>
                      <w:lang w:eastAsia="ko-KR"/>
                    </w:rPr>
                    <w:t>Introduce 1-bit indication in AS container in discovery message and in measurement result to enable Relay UE differentiation by network regarding support of PC5-RRC trigger. (This indication is to help network to decide whether to configure split SRB1 with duplication or not and to help the network select the target relay UE.)</w:t>
                  </w:r>
                </w:p>
                <w:p w14:paraId="25AF2C63" w14:textId="77777777" w:rsidR="0008560D" w:rsidRPr="0008560D" w:rsidRDefault="0008560D" w:rsidP="0008560D">
                  <w:pPr>
                    <w:pStyle w:val="CRCoverPage"/>
                    <w:rPr>
                      <w:rFonts w:eastAsia="맑은 고딕"/>
                      <w:sz w:val="18"/>
                      <w:highlight w:val="yellow"/>
                      <w:lang w:eastAsia="ko-KR"/>
                    </w:rPr>
                  </w:pPr>
                  <w:r w:rsidRPr="0008560D">
                    <w:rPr>
                      <w:rFonts w:eastAsia="맑은 고딕"/>
                      <w:sz w:val="18"/>
                      <w:highlight w:val="yellow"/>
                      <w:lang w:eastAsia="ko-KR"/>
                    </w:rPr>
                    <w:t>Support of PC5-RRC trigger is optional for the relay and remote UEs; if the UE supports the PC5-RRC trigger, it supports the 1-bit indication above.</w:t>
                  </w:r>
                </w:p>
                <w:p w14:paraId="6B4E1797" w14:textId="77777777" w:rsidR="0008560D" w:rsidRPr="0008560D" w:rsidRDefault="0008560D" w:rsidP="00FD3990">
                  <w:pPr>
                    <w:pStyle w:val="CRCoverPage"/>
                    <w:spacing w:after="0"/>
                    <w:rPr>
                      <w:rFonts w:eastAsia="맑은 고딕"/>
                      <w:sz w:val="18"/>
                      <w:highlight w:val="yellow"/>
                      <w:lang w:eastAsia="ko-KR"/>
                    </w:rPr>
                  </w:pPr>
                </w:p>
                <w:p w14:paraId="717F847F" w14:textId="77777777" w:rsidR="0008560D" w:rsidRPr="0008560D" w:rsidRDefault="0008560D" w:rsidP="00FD3990">
                  <w:pPr>
                    <w:pStyle w:val="CRCoverPage"/>
                    <w:spacing w:after="0"/>
                    <w:rPr>
                      <w:rFonts w:eastAsia="맑은 고딕"/>
                      <w:sz w:val="18"/>
                      <w:highlight w:val="yellow"/>
                      <w:lang w:eastAsia="ko-KR"/>
                    </w:rPr>
                  </w:pPr>
                  <w:r w:rsidRPr="0008560D">
                    <w:rPr>
                      <w:rFonts w:eastAsia="맑은 고딕"/>
                      <w:sz w:val="18"/>
                      <w:highlight w:val="yellow"/>
                      <w:lang w:eastAsia="ko-KR"/>
                    </w:rPr>
                    <w:t>Introduce separate threshold configurations for R17 events X1 and X2, with a UE capability bit.</w:t>
                  </w:r>
                </w:p>
                <w:p w14:paraId="08BA1D61" w14:textId="77777777" w:rsidR="0008560D" w:rsidRPr="0008560D" w:rsidRDefault="0008560D" w:rsidP="00FD3990">
                  <w:pPr>
                    <w:pStyle w:val="CRCoverPage"/>
                    <w:spacing w:after="0"/>
                    <w:rPr>
                      <w:rFonts w:eastAsia="맑은 고딕"/>
                      <w:sz w:val="18"/>
                      <w:highlight w:val="yellow"/>
                      <w:lang w:eastAsia="ko-KR"/>
                    </w:rPr>
                  </w:pPr>
                </w:p>
                <w:p w14:paraId="3C0D16E9" w14:textId="77777777" w:rsidR="0008560D" w:rsidRPr="0008560D" w:rsidRDefault="0008560D" w:rsidP="00FD3990">
                  <w:pPr>
                    <w:pStyle w:val="CRCoverPage"/>
                    <w:spacing w:after="0"/>
                    <w:rPr>
                      <w:rFonts w:eastAsia="맑은 고딕"/>
                      <w:sz w:val="18"/>
                      <w:highlight w:val="yellow"/>
                      <w:lang w:eastAsia="ko-KR"/>
                    </w:rPr>
                  </w:pPr>
                  <w:r w:rsidRPr="0008560D">
                    <w:rPr>
                      <w:rFonts w:eastAsia="맑은 고딕"/>
                      <w:sz w:val="18"/>
                      <w:highlight w:val="yellow"/>
                      <w:lang w:eastAsia="ko-KR"/>
                    </w:rPr>
                    <w:t>Keep pdcp-DuplicationMoreThanOneUuRLC-r18 as specified; field description to be finalized in CR review.</w:t>
                  </w:r>
                </w:p>
                <w:p w14:paraId="5588816C" w14:textId="77777777" w:rsidR="0008560D" w:rsidRPr="0008560D" w:rsidRDefault="0008560D" w:rsidP="00FD3990">
                  <w:pPr>
                    <w:pStyle w:val="CRCoverPage"/>
                    <w:spacing w:after="0"/>
                    <w:rPr>
                      <w:rFonts w:eastAsia="맑은 고딕"/>
                      <w:sz w:val="18"/>
                      <w:highlight w:val="yellow"/>
                      <w:lang w:eastAsia="ko-KR"/>
                    </w:rPr>
                  </w:pPr>
                </w:p>
                <w:p w14:paraId="204E6DCB" w14:textId="77777777" w:rsidR="0008560D" w:rsidRPr="0008560D" w:rsidRDefault="0008560D" w:rsidP="0008560D">
                  <w:pPr>
                    <w:pStyle w:val="CRCoverPage"/>
                    <w:spacing w:after="0"/>
                    <w:rPr>
                      <w:rFonts w:eastAsia="맑은 고딕"/>
                      <w:sz w:val="18"/>
                      <w:highlight w:val="yellow"/>
                      <w:lang w:eastAsia="ko-KR"/>
                    </w:rPr>
                  </w:pPr>
                  <w:r w:rsidRPr="0008560D">
                    <w:rPr>
                      <w:rFonts w:eastAsia="맑은 고딕"/>
                      <w:sz w:val="18"/>
                      <w:highlight w:val="yellow"/>
                      <w:lang w:eastAsia="ko-KR"/>
                    </w:rPr>
                    <w:t>Introduce a new UE capability to indicate whether UE supports recovery from direct path RLF via SRB1 (if supported).</w:t>
                  </w:r>
                </w:p>
                <w:p w14:paraId="302839E7" w14:textId="7BD6CE06" w:rsidR="0008560D" w:rsidRDefault="0008560D" w:rsidP="0008560D">
                  <w:pPr>
                    <w:pStyle w:val="CRCoverPage"/>
                    <w:spacing w:after="0"/>
                    <w:rPr>
                      <w:rFonts w:eastAsia="맑은 고딕"/>
                      <w:sz w:val="18"/>
                      <w:lang w:eastAsia="ko-KR"/>
                    </w:rPr>
                  </w:pPr>
                  <w:r w:rsidRPr="0008560D">
                    <w:rPr>
                      <w:rFonts w:eastAsia="맑은 고딕"/>
                      <w:sz w:val="18"/>
                      <w:highlight w:val="yellow"/>
                      <w:lang w:eastAsia="ko-KR"/>
                    </w:rPr>
                    <w:t>Introduce new capabilities to indicate whether the UE supports PDCP duplication over split DRB and split SRB in MP operation.</w:t>
                  </w:r>
                </w:p>
              </w:tc>
            </w:tr>
          </w:tbl>
          <w:p w14:paraId="2F1B53C2" w14:textId="4668FB7D" w:rsidR="006B5FAB" w:rsidRPr="003948D6" w:rsidRDefault="006B5FAB" w:rsidP="00FD3990">
            <w:pPr>
              <w:pStyle w:val="CRCoverPage"/>
              <w:spacing w:after="0"/>
              <w:rPr>
                <w:rFonts w:eastAsia="맑은 고딕"/>
                <w:sz w:val="18"/>
                <w:lang w:eastAsia="ko-KR"/>
              </w:rPr>
            </w:pPr>
          </w:p>
          <w:p w14:paraId="767D00A5" w14:textId="3FF97D20" w:rsidR="0014642C" w:rsidRPr="006B6308" w:rsidRDefault="0008560D" w:rsidP="0008560D">
            <w:pPr>
              <w:pStyle w:val="CRCoverPage"/>
              <w:spacing w:after="0"/>
              <w:rPr>
                <w:rFonts w:eastAsia="맑은 고딕"/>
                <w:lang w:eastAsia="ko-KR"/>
              </w:rPr>
            </w:pPr>
            <w:r>
              <w:rPr>
                <w:rFonts w:eastAsia="맑은 고딕"/>
                <w:sz w:val="18"/>
                <w:lang w:eastAsia="ko-KR"/>
              </w:rPr>
              <w:t>There need e</w:t>
            </w:r>
            <w:r w:rsidR="0014642C" w:rsidRPr="003948D6">
              <w:rPr>
                <w:rFonts w:eastAsia="맑은 고딕"/>
                <w:sz w:val="18"/>
                <w:lang w:eastAsia="ko-KR"/>
              </w:rPr>
              <w:t>ditorial correction</w:t>
            </w:r>
            <w:r>
              <w:rPr>
                <w:rFonts w:eastAsia="맑은 고딕"/>
                <w:sz w:val="18"/>
                <w:lang w:eastAsia="ko-KR"/>
              </w:rPr>
              <w:t>s</w:t>
            </w:r>
            <w:r w:rsidR="008D4893" w:rsidRPr="003948D6">
              <w:rPr>
                <w:rFonts w:eastAsia="맑은 고딕"/>
                <w:sz w:val="18"/>
                <w:lang w:eastAsia="ko-KR"/>
              </w:rPr>
              <w:t xml:space="preserve"> for </w:t>
            </w:r>
            <w:r w:rsidR="00E21332" w:rsidRPr="003948D6">
              <w:rPr>
                <w:rFonts w:eastAsia="맑은 고딕"/>
                <w:sz w:val="18"/>
                <w:lang w:eastAsia="ko-KR"/>
              </w:rPr>
              <w:t xml:space="preserve">some </w:t>
            </w:r>
            <w:r w:rsidR="008D4893" w:rsidRPr="003948D6">
              <w:rPr>
                <w:rFonts w:eastAsia="맑은 고딕"/>
                <w:sz w:val="18"/>
                <w:lang w:eastAsia="ko-KR"/>
              </w:rPr>
              <w:t>parameters in</w:t>
            </w:r>
            <w:r w:rsidR="00E21332" w:rsidRPr="003948D6">
              <w:rPr>
                <w:rFonts w:eastAsia="맑은 고딕"/>
                <w:sz w:val="18"/>
                <w:lang w:eastAsia="ko-KR"/>
              </w:rPr>
              <w:t xml:space="preserve"> Table A.4-1</w:t>
            </w:r>
            <w:r>
              <w:rPr>
                <w:rFonts w:eastAsia="맑은 고딕"/>
                <w:sz w:val="18"/>
                <w:lang w:eastAsia="ko-KR"/>
              </w:rPr>
              <w:t>.</w:t>
            </w:r>
          </w:p>
        </w:tc>
      </w:tr>
      <w:tr w:rsidR="0014642C" w14:paraId="51AD2E8E" w14:textId="77777777" w:rsidTr="00FD3990">
        <w:tc>
          <w:tcPr>
            <w:tcW w:w="2694" w:type="dxa"/>
            <w:gridSpan w:val="2"/>
            <w:tcBorders>
              <w:left w:val="single" w:sz="4" w:space="0" w:color="auto"/>
            </w:tcBorders>
          </w:tcPr>
          <w:p w14:paraId="60AAC4A8" w14:textId="77777777" w:rsidR="0014642C" w:rsidRDefault="0014642C" w:rsidP="00FD3990">
            <w:pPr>
              <w:pStyle w:val="CRCoverPage"/>
              <w:spacing w:after="0"/>
              <w:rPr>
                <w:b/>
                <w:i/>
                <w:sz w:val="8"/>
                <w:szCs w:val="8"/>
              </w:rPr>
            </w:pPr>
          </w:p>
        </w:tc>
        <w:tc>
          <w:tcPr>
            <w:tcW w:w="6946" w:type="dxa"/>
            <w:gridSpan w:val="9"/>
            <w:tcBorders>
              <w:right w:val="single" w:sz="4" w:space="0" w:color="auto"/>
            </w:tcBorders>
          </w:tcPr>
          <w:p w14:paraId="12473AF3" w14:textId="77777777" w:rsidR="0014642C" w:rsidRDefault="0014642C" w:rsidP="00FD3990">
            <w:pPr>
              <w:pStyle w:val="CRCoverPage"/>
              <w:spacing w:after="0"/>
              <w:rPr>
                <w:sz w:val="8"/>
                <w:szCs w:val="8"/>
              </w:rPr>
            </w:pPr>
          </w:p>
        </w:tc>
      </w:tr>
      <w:tr w:rsidR="0014642C" w14:paraId="159F844B" w14:textId="77777777" w:rsidTr="00FD3990">
        <w:tc>
          <w:tcPr>
            <w:tcW w:w="2694" w:type="dxa"/>
            <w:gridSpan w:val="2"/>
            <w:tcBorders>
              <w:left w:val="single" w:sz="4" w:space="0" w:color="auto"/>
            </w:tcBorders>
          </w:tcPr>
          <w:p w14:paraId="7BDFD2DA" w14:textId="77777777" w:rsidR="0014642C" w:rsidRDefault="0014642C" w:rsidP="00FD39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6C3675" w14:textId="764AE12D" w:rsidR="0014642C" w:rsidRDefault="00DD23F7" w:rsidP="00FD3990">
            <w:pPr>
              <w:pStyle w:val="TAL"/>
              <w:rPr>
                <w:rFonts w:eastAsiaTheme="minorEastAsia"/>
              </w:rPr>
            </w:pPr>
            <w:r w:rsidRPr="00DD23F7">
              <w:rPr>
                <w:rFonts w:eastAsia="맑은 고딕" w:hint="eastAsia"/>
                <w:lang w:val="en-US" w:eastAsia="ko-KR"/>
              </w:rPr>
              <w:t xml:space="preserve">(1) </w:t>
            </w:r>
            <w:r w:rsidR="00950D8D">
              <w:rPr>
                <w:rFonts w:eastAsia="맑은 고딕"/>
                <w:lang w:val="en-US" w:eastAsia="ko-KR"/>
              </w:rPr>
              <w:t>Revise</w:t>
            </w:r>
            <w:r w:rsidR="00660CAD">
              <w:rPr>
                <w:rFonts w:eastAsia="맑은 고딕"/>
                <w:lang w:val="en-US" w:eastAsia="ko-KR"/>
              </w:rPr>
              <w:t>d</w:t>
            </w:r>
            <w:r w:rsidR="00950D8D">
              <w:rPr>
                <w:rFonts w:eastAsia="맑은 고딕"/>
                <w:lang w:val="en-US" w:eastAsia="ko-KR"/>
              </w:rPr>
              <w:t xml:space="preserve"> </w:t>
            </w:r>
            <w:r w:rsidR="003D075E">
              <w:rPr>
                <w:rFonts w:eastAsia="맑은 고딕"/>
                <w:lang w:val="en-US" w:eastAsia="ko-KR"/>
              </w:rPr>
              <w:t>UE capability parameters in 4.2.16.1.1 Sidelink General Parameters</w:t>
            </w:r>
            <w:r w:rsidR="006F646F">
              <w:rPr>
                <w:rFonts w:eastAsia="맑은 고딕"/>
                <w:lang w:val="en-US" w:eastAsia="ko-KR"/>
              </w:rPr>
              <w:t xml:space="preserve"> and in Table A.4-1</w:t>
            </w:r>
            <w:r w:rsidR="00950D8D">
              <w:rPr>
                <w:rFonts w:eastAsia="맑은 고딕"/>
                <w:lang w:val="en-US" w:eastAsia="ko-KR"/>
              </w:rPr>
              <w:t>.</w:t>
            </w:r>
          </w:p>
          <w:p w14:paraId="60074A59" w14:textId="56014784" w:rsidR="003D075E" w:rsidRDefault="003D075E" w:rsidP="00FD3990">
            <w:pPr>
              <w:pStyle w:val="TAL"/>
              <w:rPr>
                <w:rFonts w:eastAsiaTheme="minorEastAsia"/>
              </w:rPr>
            </w:pPr>
            <w:r w:rsidRPr="00DD23F7">
              <w:rPr>
                <w:rFonts w:eastAsia="맑은 고딕"/>
                <w:i/>
                <w:lang w:val="en-US" w:eastAsia="ko-KR"/>
              </w:rPr>
              <w:t>multipathRelayUE-PC5L2</w:t>
            </w:r>
            <w:r w:rsidRPr="00DD23F7">
              <w:rPr>
                <w:rFonts w:eastAsia="맑은 고딕"/>
                <w:lang w:val="en-US" w:eastAsia="ko-KR"/>
              </w:rPr>
              <w:t xml:space="preserve"> is removed from 4.2.16</w:t>
            </w:r>
            <w:r>
              <w:rPr>
                <w:rFonts w:eastAsia="맑은 고딕"/>
                <w:lang w:val="en-US" w:eastAsia="ko-KR"/>
              </w:rPr>
              <w:t>.1.1</w:t>
            </w:r>
            <w:r>
              <w:rPr>
                <w:rFonts w:eastAsia="맑은 고딕"/>
                <w:lang w:val="en-US" w:eastAsia="ko-KR"/>
              </w:rPr>
              <w:tab/>
              <w:t>Sidelink General Parameters.</w:t>
            </w:r>
          </w:p>
          <w:p w14:paraId="23447494" w14:textId="77777777" w:rsidR="003D075E" w:rsidRDefault="003D075E" w:rsidP="00FD3990">
            <w:pPr>
              <w:pStyle w:val="TAL"/>
              <w:rPr>
                <w:rFonts w:eastAsiaTheme="minorEastAsia"/>
              </w:rPr>
            </w:pPr>
          </w:p>
          <w:p w14:paraId="60A536F0" w14:textId="77777777" w:rsidR="00F039FF" w:rsidRDefault="00F039FF" w:rsidP="00FD3990">
            <w:pPr>
              <w:pStyle w:val="TAL"/>
              <w:rPr>
                <w:rFonts w:eastAsia="맑은 고딕"/>
                <w:lang w:eastAsia="ko-KR"/>
              </w:rPr>
            </w:pPr>
            <w:r>
              <w:rPr>
                <w:rFonts w:eastAsia="맑은 고딕" w:hint="eastAsia"/>
                <w:lang w:eastAsia="ko-KR"/>
              </w:rPr>
              <w:t xml:space="preserve">The field description of </w:t>
            </w:r>
            <w:r w:rsidRPr="00936461">
              <w:rPr>
                <w:rFonts w:eastAsia="맑은 고딕" w:cs="Arial"/>
                <w:b/>
                <w:bCs/>
                <w:i/>
                <w:iCs/>
                <w:lang w:eastAsia="ko-KR"/>
              </w:rPr>
              <w:t>pdcp-DuplicationMoreThanOneUuRLC-r18</w:t>
            </w:r>
            <w:r>
              <w:rPr>
                <w:rFonts w:eastAsia="맑은 고딕" w:cs="Arial"/>
                <w:b/>
                <w:bCs/>
                <w:i/>
                <w:iCs/>
                <w:lang w:eastAsia="ko-KR"/>
              </w:rPr>
              <w:t xml:space="preserve"> </w:t>
            </w:r>
            <w:r>
              <w:rPr>
                <w:rFonts w:eastAsia="맑은 고딕" w:hint="eastAsia"/>
                <w:lang w:eastAsia="ko-KR"/>
              </w:rPr>
              <w:t>is clarified</w:t>
            </w:r>
            <w:r>
              <w:rPr>
                <w:rFonts w:eastAsia="맑은 고딕"/>
                <w:lang w:eastAsia="ko-KR"/>
              </w:rPr>
              <w:t>.</w:t>
            </w:r>
          </w:p>
          <w:p w14:paraId="5FA46E5E" w14:textId="77777777" w:rsidR="00F039FF" w:rsidRDefault="00F039FF" w:rsidP="00FD3990">
            <w:pPr>
              <w:pStyle w:val="TAL"/>
              <w:rPr>
                <w:rFonts w:eastAsia="맑은 고딕"/>
                <w:lang w:eastAsia="ko-KR"/>
              </w:rPr>
            </w:pPr>
          </w:p>
          <w:p w14:paraId="2896A982" w14:textId="62E358E4" w:rsidR="00F039FF" w:rsidRDefault="00F039FF" w:rsidP="00FD3990">
            <w:pPr>
              <w:pStyle w:val="TAL"/>
              <w:rPr>
                <w:rFonts w:eastAsia="맑은 고딕"/>
                <w:lang w:eastAsia="ko-KR"/>
              </w:rPr>
            </w:pPr>
            <w:r>
              <w:rPr>
                <w:rFonts w:eastAsia="맑은 고딕"/>
                <w:lang w:eastAsia="ko-KR"/>
              </w:rPr>
              <w:t>The following new parameters for PDCP duplication with multi-path relay are added</w:t>
            </w:r>
            <w:r w:rsidR="00905561">
              <w:rPr>
                <w:rFonts w:eastAsia="맑은 고딕"/>
                <w:lang w:eastAsia="ko-KR"/>
              </w:rPr>
              <w:t>:</w:t>
            </w:r>
            <w:r>
              <w:rPr>
                <w:rFonts w:eastAsia="맑은 고딕" w:hint="eastAsia"/>
                <w:lang w:eastAsia="ko-KR"/>
              </w:rPr>
              <w:t xml:space="preserve"> </w:t>
            </w:r>
          </w:p>
          <w:p w14:paraId="35FA7BAE" w14:textId="77777777" w:rsidR="00905561" w:rsidRDefault="00905561" w:rsidP="00905561">
            <w:pPr>
              <w:pStyle w:val="Doc-text2"/>
              <w:ind w:left="0" w:firstLine="0"/>
              <w:rPr>
                <w:b/>
                <w:i/>
                <w:sz w:val="18"/>
              </w:rPr>
            </w:pPr>
            <w:r w:rsidRPr="00905561">
              <w:rPr>
                <w:b/>
                <w:i/>
                <w:noProof/>
                <w:sz w:val="18"/>
              </w:rPr>
              <w:t xml:space="preserve">pdcp-CADuplicationDirectpath-DRB, pdcp-CADuplicationDirectpath-SRB, </w:t>
            </w:r>
            <w:r w:rsidRPr="00905561">
              <w:rPr>
                <w:b/>
                <w:i/>
                <w:sz w:val="18"/>
              </w:rPr>
              <w:t>pdcp-DuplicationMP-SplitDRB, pdcp-DuplicationMP-SplitSRB</w:t>
            </w:r>
          </w:p>
          <w:p w14:paraId="63B9A43C" w14:textId="77777777" w:rsidR="00905561" w:rsidRDefault="00905561" w:rsidP="00905561">
            <w:pPr>
              <w:pStyle w:val="Doc-text2"/>
              <w:ind w:left="0" w:firstLine="0"/>
              <w:rPr>
                <w:b/>
                <w:i/>
                <w:sz w:val="18"/>
              </w:rPr>
            </w:pPr>
          </w:p>
          <w:p w14:paraId="71C54B3F" w14:textId="34335740" w:rsidR="00905561" w:rsidRPr="00905561" w:rsidRDefault="00905561" w:rsidP="00905561">
            <w:pPr>
              <w:pStyle w:val="Doc-text2"/>
              <w:ind w:left="0" w:firstLine="0"/>
              <w:rPr>
                <w:rFonts w:eastAsiaTheme="minorEastAsia"/>
                <w:sz w:val="18"/>
              </w:rPr>
            </w:pPr>
            <w:r>
              <w:rPr>
                <w:rFonts w:eastAsia="맑은 고딕" w:hint="eastAsia"/>
                <w:sz w:val="18"/>
                <w:lang w:eastAsia="ko-KR"/>
              </w:rPr>
              <w:t xml:space="preserve">The following new parameter to indicate direct path RLF recovery via </w:t>
            </w:r>
            <w:r w:rsidR="00157CA7">
              <w:rPr>
                <w:rFonts w:eastAsia="맑은 고딕"/>
                <w:sz w:val="18"/>
                <w:lang w:eastAsia="ko-KR"/>
              </w:rPr>
              <w:t xml:space="preserve">split </w:t>
            </w:r>
            <w:r>
              <w:rPr>
                <w:rFonts w:eastAsia="맑은 고딕" w:hint="eastAsia"/>
                <w:sz w:val="18"/>
                <w:lang w:eastAsia="ko-KR"/>
              </w:rPr>
              <w:t>SRB1</w:t>
            </w:r>
            <w:r w:rsidR="00157CA7">
              <w:rPr>
                <w:rFonts w:eastAsia="맑은 고딕"/>
                <w:sz w:val="18"/>
                <w:lang w:eastAsia="ko-KR"/>
              </w:rPr>
              <w:t xml:space="preserve"> over indirect path</w:t>
            </w:r>
            <w:r>
              <w:rPr>
                <w:rFonts w:eastAsia="맑은 고딕" w:hint="eastAsia"/>
                <w:sz w:val="18"/>
                <w:lang w:eastAsia="ko-KR"/>
              </w:rPr>
              <w:t xml:space="preserve"> is added:</w:t>
            </w:r>
            <w:r w:rsidRPr="00905561">
              <w:rPr>
                <w:b/>
                <w:i/>
                <w:sz w:val="18"/>
              </w:rPr>
              <w:t xml:space="preserve"> </w:t>
            </w:r>
            <w:r w:rsidRPr="00905561">
              <w:rPr>
                <w:b/>
                <w:bCs/>
                <w:i/>
                <w:iCs/>
                <w:sz w:val="18"/>
              </w:rPr>
              <w:t>directpathRLF-RecoveryViaSRB1</w:t>
            </w:r>
          </w:p>
          <w:p w14:paraId="34A15F6F" w14:textId="44C05BD2" w:rsidR="00E85EF8" w:rsidRPr="00905561" w:rsidRDefault="00E85EF8" w:rsidP="00FD3990">
            <w:pPr>
              <w:pStyle w:val="TAL"/>
              <w:rPr>
                <w:rFonts w:eastAsia="맑은 고딕"/>
                <w:sz w:val="16"/>
                <w:lang w:eastAsia="ko-KR"/>
              </w:rPr>
            </w:pPr>
          </w:p>
          <w:p w14:paraId="480A942A" w14:textId="350ED85C" w:rsidR="00F039FF" w:rsidRDefault="00E85EF8" w:rsidP="00FD3990">
            <w:pPr>
              <w:pStyle w:val="TAL"/>
              <w:rPr>
                <w:rFonts w:eastAsia="맑은 고딕"/>
                <w:lang w:eastAsia="ko-KR"/>
              </w:rPr>
            </w:pPr>
            <w:r>
              <w:rPr>
                <w:rFonts w:eastAsia="맑은 고딕"/>
                <w:lang w:eastAsia="ko-KR"/>
              </w:rPr>
              <w:t xml:space="preserve">The field description of </w:t>
            </w:r>
            <w:r w:rsidRPr="00936461">
              <w:rPr>
                <w:rFonts w:cs="Arial"/>
                <w:b/>
                <w:bCs/>
                <w:i/>
                <w:iCs/>
              </w:rPr>
              <w:t>remoteUE-U2N-PathSwitchOperationL2-r18</w:t>
            </w:r>
            <w:r>
              <w:rPr>
                <w:rFonts w:cs="Arial"/>
                <w:b/>
                <w:bCs/>
                <w:i/>
                <w:iCs/>
              </w:rPr>
              <w:t xml:space="preserve"> </w:t>
            </w:r>
            <w:r>
              <w:rPr>
                <w:rFonts w:eastAsia="맑은 고딕"/>
                <w:lang w:eastAsia="ko-KR"/>
              </w:rPr>
              <w:t>is modified to include a UE capability to support separate threshold configurations for events X1 and X2.</w:t>
            </w:r>
          </w:p>
          <w:p w14:paraId="7F8E5247" w14:textId="77777777" w:rsidR="00E85EF8" w:rsidRPr="00E85EF8" w:rsidRDefault="00E85EF8" w:rsidP="00FD3990">
            <w:pPr>
              <w:pStyle w:val="TAL"/>
              <w:rPr>
                <w:rFonts w:eastAsia="맑은 고딕"/>
                <w:lang w:eastAsia="ko-KR"/>
              </w:rPr>
            </w:pPr>
          </w:p>
          <w:p w14:paraId="13771CDF" w14:textId="1D4C9AE5" w:rsidR="00F039FF" w:rsidRPr="00EA53CC" w:rsidRDefault="00B56CAF" w:rsidP="00FD3990">
            <w:pPr>
              <w:pStyle w:val="TAL"/>
              <w:rPr>
                <w:rFonts w:eastAsia="맑은 고딕"/>
                <w:lang w:eastAsia="ko-KR"/>
              </w:rPr>
            </w:pPr>
            <w:r>
              <w:rPr>
                <w:rFonts w:eastAsia="맑은 고딕" w:hint="eastAsia"/>
                <w:lang w:eastAsia="ko-KR"/>
              </w:rPr>
              <w:t>(2</w:t>
            </w:r>
            <w:r w:rsidR="00950D8D">
              <w:rPr>
                <w:rFonts w:eastAsia="맑은 고딕" w:hint="eastAsia"/>
                <w:lang w:eastAsia="ko-KR"/>
              </w:rPr>
              <w:t>) A</w:t>
            </w:r>
            <w:r w:rsidR="00EA53CC">
              <w:rPr>
                <w:rFonts w:eastAsia="맑은 고딕" w:hint="eastAsia"/>
                <w:lang w:eastAsia="ko-KR"/>
              </w:rPr>
              <w:t>dd</w:t>
            </w:r>
            <w:r w:rsidR="00660CAD">
              <w:rPr>
                <w:rFonts w:eastAsia="맑은 고딕"/>
                <w:lang w:eastAsia="ko-KR"/>
              </w:rPr>
              <w:t>ed</w:t>
            </w:r>
            <w:r w:rsidR="00EA53CC">
              <w:rPr>
                <w:rFonts w:eastAsia="맑은 고딕" w:hint="eastAsia"/>
                <w:lang w:eastAsia="ko-KR"/>
              </w:rPr>
              <w:t xml:space="preserve"> </w:t>
            </w:r>
            <w:r w:rsidR="00EA53CC" w:rsidRPr="00EA53CC">
              <w:rPr>
                <w:rFonts w:eastAsia="맑은 고딕" w:hint="eastAsia"/>
                <w:b/>
                <w:lang w:eastAsia="ko-KR"/>
              </w:rPr>
              <w:t>L2 PC5-RRC trigger</w:t>
            </w:r>
            <w:r w:rsidR="00EA53CC">
              <w:rPr>
                <w:rFonts w:eastAsia="맑은 고딕" w:hint="eastAsia"/>
                <w:lang w:eastAsia="ko-KR"/>
              </w:rPr>
              <w:t xml:space="preserve"> </w:t>
            </w:r>
            <w:r w:rsidR="00EA53CC">
              <w:rPr>
                <w:rFonts w:eastAsia="맑은 고딕"/>
                <w:lang w:eastAsia="ko-KR"/>
              </w:rPr>
              <w:t xml:space="preserve">into 5.9 </w:t>
            </w:r>
            <w:r w:rsidR="00EA53CC">
              <w:rPr>
                <w:rFonts w:eastAsia="맑은 고딕" w:hint="eastAsia"/>
                <w:lang w:eastAsia="ko-KR"/>
              </w:rPr>
              <w:t xml:space="preserve">optional </w:t>
            </w:r>
            <w:r w:rsidR="00EA53CC">
              <w:rPr>
                <w:rFonts w:eastAsia="맑은 고딕"/>
                <w:lang w:eastAsia="ko-KR"/>
              </w:rPr>
              <w:t>features without UE radio access capability parameters</w:t>
            </w:r>
            <w:r w:rsidR="00950D8D">
              <w:rPr>
                <w:rFonts w:eastAsia="맑은 고딕"/>
                <w:lang w:eastAsia="ko-KR"/>
              </w:rPr>
              <w:t>.</w:t>
            </w:r>
          </w:p>
          <w:p w14:paraId="6EED15EF" w14:textId="77777777" w:rsidR="00F039FF" w:rsidRPr="00F039FF" w:rsidRDefault="00F039FF" w:rsidP="00FD3990">
            <w:pPr>
              <w:pStyle w:val="TAL"/>
              <w:rPr>
                <w:rFonts w:eastAsiaTheme="minorEastAsia"/>
              </w:rPr>
            </w:pPr>
          </w:p>
          <w:p w14:paraId="6A7230D2" w14:textId="461092FE" w:rsidR="0014642C" w:rsidRDefault="00B56CAF" w:rsidP="00FD3990">
            <w:pPr>
              <w:pStyle w:val="TAL"/>
              <w:rPr>
                <w:rFonts w:eastAsia="맑은 고딕"/>
                <w:lang w:eastAsia="ko-KR"/>
              </w:rPr>
            </w:pPr>
            <w:r>
              <w:rPr>
                <w:rFonts w:eastAsia="맑은 고딕"/>
                <w:lang w:eastAsia="ko-KR"/>
              </w:rPr>
              <w:t>(3</w:t>
            </w:r>
            <w:r w:rsidR="00DD23F7">
              <w:rPr>
                <w:rFonts w:eastAsia="맑은 고딕"/>
                <w:lang w:eastAsia="ko-KR"/>
              </w:rPr>
              <w:t xml:space="preserve">) </w:t>
            </w:r>
            <w:r w:rsidR="0014642C">
              <w:rPr>
                <w:rFonts w:eastAsia="맑은 고딕" w:hint="eastAsia"/>
                <w:lang w:eastAsia="ko-KR"/>
              </w:rPr>
              <w:t>Editorial correction</w:t>
            </w:r>
            <w:r w:rsidR="00C86DC8">
              <w:rPr>
                <w:rFonts w:eastAsia="맑은 고딕"/>
                <w:lang w:eastAsia="ko-KR"/>
              </w:rPr>
              <w:t xml:space="preserve"> </w:t>
            </w:r>
            <w:r w:rsidR="00D71C80">
              <w:rPr>
                <w:rFonts w:eastAsia="맑은 고딕"/>
                <w:lang w:eastAsia="ko-KR"/>
              </w:rPr>
              <w:t>to</w:t>
            </w:r>
            <w:r w:rsidR="00C86DC8">
              <w:rPr>
                <w:rFonts w:eastAsia="맑은 고딕"/>
                <w:lang w:eastAsia="ko-KR"/>
              </w:rPr>
              <w:t xml:space="preserve"> </w:t>
            </w:r>
            <w:r w:rsidR="00D71C80" w:rsidRPr="00D71C80">
              <w:rPr>
                <w:rFonts w:eastAsia="맑은 고딕"/>
                <w:lang w:eastAsia="ko-KR"/>
              </w:rPr>
              <w:t>Table A.4-1</w:t>
            </w:r>
            <w:r w:rsidR="00D71C80">
              <w:rPr>
                <w:rFonts w:eastAsia="맑은 고딕"/>
                <w:lang w:eastAsia="ko-KR"/>
              </w:rPr>
              <w:t xml:space="preserve"> in </w:t>
            </w:r>
            <w:r w:rsidR="00C86DC8">
              <w:rPr>
                <w:rFonts w:eastAsia="맑은 고딕"/>
                <w:lang w:eastAsia="ko-KR"/>
              </w:rPr>
              <w:t>A.4</w:t>
            </w:r>
            <w:r w:rsidR="0014642C">
              <w:rPr>
                <w:rFonts w:eastAsia="맑은 고딕" w:hint="eastAsia"/>
                <w:lang w:eastAsia="ko-KR"/>
              </w:rPr>
              <w:t>:</w:t>
            </w:r>
            <w:r w:rsidR="0014642C">
              <w:rPr>
                <w:rFonts w:eastAsia="맑은 고딕"/>
                <w:lang w:eastAsia="ko-KR"/>
              </w:rPr>
              <w:t xml:space="preserve"> ‘-‘ is removed</w:t>
            </w:r>
            <w:r w:rsidR="00C86DC8">
              <w:rPr>
                <w:rFonts w:eastAsia="맑은 고딕"/>
                <w:lang w:eastAsia="ko-KR"/>
              </w:rPr>
              <w:t xml:space="preserve"> from ‘-L2’</w:t>
            </w:r>
          </w:p>
          <w:p w14:paraId="5E731966" w14:textId="5E39DEA1" w:rsidR="00C86DC8" w:rsidRPr="00C86DC8" w:rsidRDefault="00C86DC8" w:rsidP="00C86DC8">
            <w:pPr>
              <w:pStyle w:val="TAL"/>
              <w:rPr>
                <w:rFonts w:eastAsia="맑은 고딕"/>
                <w:lang w:val="es-ES" w:eastAsia="ko-KR"/>
              </w:rPr>
            </w:pPr>
            <w:r w:rsidRPr="00DD23F7">
              <w:rPr>
                <w:rFonts w:eastAsia="맑은 고딕"/>
                <w:i/>
                <w:lang w:val="es-ES" w:eastAsia="ko-KR"/>
              </w:rPr>
              <w:t>relayUE-U2U-Operation-L2</w:t>
            </w:r>
            <w:r>
              <w:rPr>
                <w:rFonts w:eastAsia="맑은 고딕"/>
                <w:lang w:val="es-ES" w:eastAsia="ko-KR"/>
              </w:rPr>
              <w:t xml:space="preserve"> </w:t>
            </w:r>
            <w:r w:rsidRPr="00C86DC8">
              <w:rPr>
                <w:rFonts w:eastAsia="맑은 고딕"/>
                <w:lang w:val="es-ES" w:eastAsia="ko-KR"/>
              </w:rPr>
              <w:sym w:font="Wingdings" w:char="F0E0"/>
            </w:r>
            <w:r>
              <w:rPr>
                <w:rFonts w:eastAsia="맑은 고딕"/>
                <w:lang w:val="es-ES" w:eastAsia="ko-KR"/>
              </w:rPr>
              <w:t xml:space="preserve"> </w:t>
            </w:r>
            <w:r w:rsidRPr="00DD23F7">
              <w:rPr>
                <w:rFonts w:eastAsia="맑은 고딕"/>
                <w:i/>
                <w:lang w:val="es-ES" w:eastAsia="ko-KR"/>
              </w:rPr>
              <w:t>relayUE-U2U-OperationL2</w:t>
            </w:r>
          </w:p>
          <w:p w14:paraId="00A2387F" w14:textId="21464B0D" w:rsidR="00C86DC8" w:rsidRPr="00C86DC8" w:rsidRDefault="00C86DC8" w:rsidP="00C86DC8">
            <w:pPr>
              <w:pStyle w:val="TAL"/>
              <w:rPr>
                <w:rFonts w:eastAsia="맑은 고딕"/>
                <w:lang w:val="es-ES" w:eastAsia="ko-KR"/>
              </w:rPr>
            </w:pPr>
            <w:r w:rsidRPr="00DD23F7">
              <w:rPr>
                <w:rFonts w:eastAsia="맑은 고딕"/>
                <w:i/>
                <w:lang w:val="es-ES" w:eastAsia="ko-KR"/>
              </w:rPr>
              <w:t>remoteUE-U2U-Operation-L2</w:t>
            </w:r>
            <w:r>
              <w:rPr>
                <w:rFonts w:eastAsia="맑은 고딕"/>
                <w:lang w:val="es-ES" w:eastAsia="ko-KR"/>
              </w:rPr>
              <w:t xml:space="preserve"> </w:t>
            </w:r>
            <w:r w:rsidRPr="00C86DC8">
              <w:rPr>
                <w:rFonts w:eastAsia="맑은 고딕"/>
                <w:lang w:val="es-ES" w:eastAsia="ko-KR"/>
              </w:rPr>
              <w:sym w:font="Wingdings" w:char="F0E0"/>
            </w:r>
            <w:r>
              <w:rPr>
                <w:rFonts w:eastAsia="맑은 고딕"/>
                <w:lang w:val="es-ES" w:eastAsia="ko-KR"/>
              </w:rPr>
              <w:t xml:space="preserve"> </w:t>
            </w:r>
            <w:r w:rsidRPr="00DD23F7">
              <w:rPr>
                <w:rFonts w:eastAsia="맑은 고딕"/>
                <w:i/>
                <w:lang w:val="es-ES" w:eastAsia="ko-KR"/>
              </w:rPr>
              <w:t>remoteUE-U2U-OperationL2</w:t>
            </w:r>
          </w:p>
          <w:p w14:paraId="6A5E1CD4" w14:textId="42062171" w:rsidR="00C86DC8" w:rsidRPr="00C86DC8" w:rsidRDefault="00C86DC8" w:rsidP="00C86DC8">
            <w:pPr>
              <w:pStyle w:val="TAL"/>
              <w:rPr>
                <w:rFonts w:eastAsia="맑은 고딕"/>
                <w:lang w:eastAsia="ko-KR"/>
              </w:rPr>
            </w:pPr>
            <w:r w:rsidRPr="00DD23F7">
              <w:rPr>
                <w:rFonts w:eastAsia="맑은 고딕"/>
                <w:i/>
                <w:lang w:eastAsia="ko-KR"/>
              </w:rPr>
              <w:t>remoteUE-U2N-PathSwitchOperation-L2</w:t>
            </w:r>
            <w:r>
              <w:rPr>
                <w:rFonts w:eastAsia="맑은 고딕"/>
                <w:lang w:eastAsia="ko-KR"/>
              </w:rPr>
              <w:t xml:space="preserve"> </w:t>
            </w:r>
            <w:r w:rsidRPr="00C86DC8">
              <w:rPr>
                <w:rFonts w:eastAsia="맑은 고딕"/>
                <w:lang w:eastAsia="ko-KR"/>
              </w:rPr>
              <w:sym w:font="Wingdings" w:char="F0E0"/>
            </w:r>
            <w:r>
              <w:rPr>
                <w:rFonts w:eastAsia="맑은 고딕"/>
                <w:lang w:eastAsia="ko-KR"/>
              </w:rPr>
              <w:t xml:space="preserve"> </w:t>
            </w:r>
            <w:r w:rsidRPr="00DD23F7">
              <w:rPr>
                <w:rFonts w:eastAsia="맑은 고딕"/>
                <w:i/>
                <w:lang w:eastAsia="ko-KR"/>
              </w:rPr>
              <w:t>remote UE-U2N-PathSwitchOperationL2</w:t>
            </w:r>
          </w:p>
          <w:p w14:paraId="1756DDBD" w14:textId="3FF400DA" w:rsidR="00C86DC8" w:rsidRDefault="00C86DC8" w:rsidP="00FD3990">
            <w:pPr>
              <w:pStyle w:val="TAL"/>
              <w:rPr>
                <w:rFonts w:eastAsia="맑은 고딕"/>
                <w:lang w:eastAsia="ko-KR"/>
              </w:rPr>
            </w:pPr>
            <w:r w:rsidRPr="00DD23F7">
              <w:rPr>
                <w:rFonts w:eastAsia="맑은 고딕"/>
                <w:i/>
                <w:lang w:eastAsia="ko-KR"/>
              </w:rPr>
              <w:t>multipathRemoteUE-PC5-L2</w:t>
            </w:r>
            <w:r>
              <w:rPr>
                <w:rFonts w:eastAsia="맑은 고딕"/>
                <w:lang w:eastAsia="ko-KR"/>
              </w:rPr>
              <w:t xml:space="preserve"> </w:t>
            </w:r>
            <w:r w:rsidRPr="00C86DC8">
              <w:rPr>
                <w:rFonts w:eastAsia="맑은 고딕"/>
                <w:lang w:eastAsia="ko-KR"/>
              </w:rPr>
              <w:sym w:font="Wingdings" w:char="F0E0"/>
            </w:r>
            <w:r>
              <w:rPr>
                <w:rFonts w:eastAsia="맑은 고딕"/>
                <w:lang w:eastAsia="ko-KR"/>
              </w:rPr>
              <w:t xml:space="preserve"> </w:t>
            </w:r>
            <w:r w:rsidRPr="00DD23F7">
              <w:rPr>
                <w:rFonts w:eastAsia="맑은 고딕"/>
                <w:i/>
                <w:lang w:eastAsia="ko-KR"/>
              </w:rPr>
              <w:t>multipathRemoteUE-PC5L2</w:t>
            </w:r>
          </w:p>
          <w:p w14:paraId="413B28F8" w14:textId="186FE2A7" w:rsidR="00C86DC8" w:rsidRDefault="00C86DC8" w:rsidP="00FD3990">
            <w:pPr>
              <w:pStyle w:val="TAL"/>
              <w:rPr>
                <w:rFonts w:eastAsia="맑은 고딕"/>
                <w:lang w:eastAsia="ko-KR"/>
              </w:rPr>
            </w:pPr>
          </w:p>
        </w:tc>
      </w:tr>
      <w:tr w:rsidR="0014642C" w14:paraId="2132BA97" w14:textId="77777777" w:rsidTr="00FD3990">
        <w:tc>
          <w:tcPr>
            <w:tcW w:w="2694" w:type="dxa"/>
            <w:gridSpan w:val="2"/>
            <w:tcBorders>
              <w:left w:val="single" w:sz="4" w:space="0" w:color="auto"/>
              <w:bottom w:val="single" w:sz="4" w:space="0" w:color="auto"/>
            </w:tcBorders>
          </w:tcPr>
          <w:p w14:paraId="23A2EEB0" w14:textId="77777777" w:rsidR="0014642C" w:rsidRDefault="0014642C" w:rsidP="00FD399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ABADAE" w14:textId="04087705" w:rsidR="0014642C" w:rsidRDefault="00B56CAF" w:rsidP="00FF67B0">
            <w:pPr>
              <w:pStyle w:val="TAL"/>
              <w:rPr>
                <w:rFonts w:eastAsia="맑은 고딕"/>
                <w:bCs/>
                <w:iCs/>
                <w:lang w:eastAsia="ko-KR"/>
              </w:rPr>
            </w:pPr>
            <w:r>
              <w:rPr>
                <w:rFonts w:eastAsia="맑은 고딕"/>
                <w:bCs/>
                <w:iCs/>
                <w:lang w:eastAsia="ko-KR"/>
              </w:rPr>
              <w:t xml:space="preserve">UE capability parameters for Release 18 SL relay operation are </w:t>
            </w:r>
            <w:r w:rsidR="00FF67B0">
              <w:rPr>
                <w:rFonts w:eastAsia="맑은 고딕"/>
                <w:bCs/>
                <w:iCs/>
                <w:lang w:eastAsia="ko-KR"/>
              </w:rPr>
              <w:t>incomplete</w:t>
            </w:r>
            <w:r>
              <w:rPr>
                <w:rFonts w:eastAsia="맑은 고딕"/>
                <w:bCs/>
                <w:iCs/>
                <w:lang w:eastAsia="ko-KR"/>
              </w:rPr>
              <w:t>.</w:t>
            </w:r>
          </w:p>
        </w:tc>
      </w:tr>
      <w:tr w:rsidR="0014642C" w14:paraId="070052D6" w14:textId="77777777" w:rsidTr="00FD3990">
        <w:tc>
          <w:tcPr>
            <w:tcW w:w="2694" w:type="dxa"/>
            <w:gridSpan w:val="2"/>
          </w:tcPr>
          <w:p w14:paraId="322CE62F" w14:textId="77777777" w:rsidR="0014642C" w:rsidRDefault="0014642C" w:rsidP="00FD3990">
            <w:pPr>
              <w:pStyle w:val="CRCoverPage"/>
              <w:spacing w:after="0"/>
              <w:rPr>
                <w:b/>
                <w:i/>
                <w:sz w:val="8"/>
                <w:szCs w:val="8"/>
              </w:rPr>
            </w:pPr>
          </w:p>
        </w:tc>
        <w:tc>
          <w:tcPr>
            <w:tcW w:w="6946" w:type="dxa"/>
            <w:gridSpan w:val="9"/>
          </w:tcPr>
          <w:p w14:paraId="7F875CCE" w14:textId="77777777" w:rsidR="0014642C" w:rsidRDefault="0014642C" w:rsidP="00FD3990">
            <w:pPr>
              <w:pStyle w:val="CRCoverPage"/>
              <w:spacing w:after="0"/>
              <w:rPr>
                <w:sz w:val="8"/>
                <w:szCs w:val="8"/>
              </w:rPr>
            </w:pPr>
          </w:p>
        </w:tc>
      </w:tr>
      <w:tr w:rsidR="0014642C" w14:paraId="4A5381C6" w14:textId="77777777" w:rsidTr="00FD3990">
        <w:tc>
          <w:tcPr>
            <w:tcW w:w="2694" w:type="dxa"/>
            <w:gridSpan w:val="2"/>
            <w:tcBorders>
              <w:top w:val="single" w:sz="4" w:space="0" w:color="auto"/>
              <w:left w:val="single" w:sz="4" w:space="0" w:color="auto"/>
            </w:tcBorders>
          </w:tcPr>
          <w:p w14:paraId="327682EE" w14:textId="77777777" w:rsidR="0014642C" w:rsidRDefault="0014642C" w:rsidP="00FD39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89BE3B" w14:textId="3106EDED" w:rsidR="0014642C" w:rsidRPr="00775BD8" w:rsidRDefault="008404EF" w:rsidP="00FD3990">
            <w:pPr>
              <w:pStyle w:val="CRCoverPage"/>
              <w:spacing w:after="0"/>
              <w:rPr>
                <w:rFonts w:eastAsia="맑은 고딕"/>
                <w:lang w:eastAsia="ko-KR"/>
              </w:rPr>
            </w:pPr>
            <w:r>
              <w:rPr>
                <w:rFonts w:eastAsia="맑은 고딕"/>
                <w:lang w:eastAsia="ko-KR"/>
              </w:rPr>
              <w:t>4.2.16</w:t>
            </w:r>
            <w:r w:rsidR="00D71C80">
              <w:rPr>
                <w:rFonts w:eastAsia="맑은 고딕"/>
                <w:lang w:eastAsia="ko-KR"/>
              </w:rPr>
              <w:t>.1.1</w:t>
            </w:r>
            <w:r>
              <w:rPr>
                <w:rFonts w:eastAsia="맑은 고딕"/>
                <w:lang w:eastAsia="ko-KR"/>
              </w:rPr>
              <w:t xml:space="preserve">, </w:t>
            </w:r>
            <w:r w:rsidR="00EA53CC">
              <w:rPr>
                <w:rFonts w:eastAsia="맑은 고딕"/>
                <w:lang w:eastAsia="ko-KR"/>
              </w:rPr>
              <w:t>5.9</w:t>
            </w:r>
            <w:r w:rsidR="00B56CAF">
              <w:rPr>
                <w:rFonts w:eastAsia="맑은 고딕"/>
                <w:lang w:eastAsia="ko-KR"/>
              </w:rPr>
              <w:t>,</w:t>
            </w:r>
            <w:r w:rsidR="00EA53CC">
              <w:rPr>
                <w:rFonts w:eastAsia="맑은 고딕"/>
                <w:lang w:eastAsia="ko-KR"/>
              </w:rPr>
              <w:t xml:space="preserve"> </w:t>
            </w:r>
            <w:r>
              <w:rPr>
                <w:rFonts w:eastAsia="맑은 고딕"/>
                <w:lang w:eastAsia="ko-KR"/>
              </w:rPr>
              <w:t>A.4</w:t>
            </w:r>
          </w:p>
        </w:tc>
      </w:tr>
      <w:tr w:rsidR="0014642C" w14:paraId="54D8CF31" w14:textId="77777777" w:rsidTr="00FD3990">
        <w:tc>
          <w:tcPr>
            <w:tcW w:w="2694" w:type="dxa"/>
            <w:gridSpan w:val="2"/>
            <w:tcBorders>
              <w:left w:val="single" w:sz="4" w:space="0" w:color="auto"/>
            </w:tcBorders>
          </w:tcPr>
          <w:p w14:paraId="00A66672" w14:textId="77777777" w:rsidR="0014642C" w:rsidRDefault="0014642C" w:rsidP="00FD3990">
            <w:pPr>
              <w:pStyle w:val="CRCoverPage"/>
              <w:spacing w:after="0"/>
              <w:rPr>
                <w:b/>
                <w:i/>
                <w:sz w:val="8"/>
                <w:szCs w:val="8"/>
              </w:rPr>
            </w:pPr>
          </w:p>
        </w:tc>
        <w:tc>
          <w:tcPr>
            <w:tcW w:w="6946" w:type="dxa"/>
            <w:gridSpan w:val="9"/>
            <w:tcBorders>
              <w:right w:val="single" w:sz="4" w:space="0" w:color="auto"/>
            </w:tcBorders>
          </w:tcPr>
          <w:p w14:paraId="0AB4CAE8" w14:textId="77777777" w:rsidR="0014642C" w:rsidRDefault="0014642C" w:rsidP="00FD3990">
            <w:pPr>
              <w:pStyle w:val="CRCoverPage"/>
              <w:spacing w:after="0"/>
              <w:rPr>
                <w:sz w:val="8"/>
                <w:szCs w:val="8"/>
              </w:rPr>
            </w:pPr>
          </w:p>
        </w:tc>
      </w:tr>
      <w:tr w:rsidR="0014642C" w14:paraId="01EBA03D" w14:textId="77777777" w:rsidTr="00FD3990">
        <w:tc>
          <w:tcPr>
            <w:tcW w:w="2694" w:type="dxa"/>
            <w:gridSpan w:val="2"/>
            <w:tcBorders>
              <w:left w:val="single" w:sz="4" w:space="0" w:color="auto"/>
            </w:tcBorders>
          </w:tcPr>
          <w:p w14:paraId="1C9176E3" w14:textId="77777777" w:rsidR="0014642C" w:rsidRDefault="0014642C" w:rsidP="00FD39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8AA9CD" w14:textId="77777777" w:rsidR="0014642C" w:rsidRDefault="0014642C" w:rsidP="00FD39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A0CDF3" w14:textId="77777777" w:rsidR="0014642C" w:rsidRDefault="0014642C" w:rsidP="00FD3990">
            <w:pPr>
              <w:pStyle w:val="CRCoverPage"/>
              <w:spacing w:after="0"/>
              <w:jc w:val="center"/>
              <w:rPr>
                <w:b/>
                <w:caps/>
              </w:rPr>
            </w:pPr>
            <w:r>
              <w:rPr>
                <w:b/>
                <w:caps/>
              </w:rPr>
              <w:t>N</w:t>
            </w:r>
          </w:p>
        </w:tc>
        <w:tc>
          <w:tcPr>
            <w:tcW w:w="2977" w:type="dxa"/>
            <w:gridSpan w:val="4"/>
          </w:tcPr>
          <w:p w14:paraId="3909D11F" w14:textId="77777777" w:rsidR="0014642C" w:rsidRDefault="0014642C" w:rsidP="00FD3990">
            <w:pPr>
              <w:pStyle w:val="CRCoverPage"/>
              <w:tabs>
                <w:tab w:val="right" w:pos="2893"/>
              </w:tabs>
              <w:spacing w:after="0"/>
            </w:pPr>
          </w:p>
        </w:tc>
        <w:tc>
          <w:tcPr>
            <w:tcW w:w="3401" w:type="dxa"/>
            <w:gridSpan w:val="3"/>
            <w:tcBorders>
              <w:right w:val="single" w:sz="4" w:space="0" w:color="auto"/>
            </w:tcBorders>
            <w:shd w:val="clear" w:color="FFFF00" w:fill="auto"/>
          </w:tcPr>
          <w:p w14:paraId="48A8770A" w14:textId="77777777" w:rsidR="0014642C" w:rsidRDefault="0014642C" w:rsidP="00FD3990">
            <w:pPr>
              <w:pStyle w:val="CRCoverPage"/>
              <w:spacing w:after="0"/>
              <w:ind w:left="99"/>
            </w:pPr>
          </w:p>
        </w:tc>
      </w:tr>
      <w:tr w:rsidR="0014642C" w14:paraId="4394BE6F" w14:textId="77777777" w:rsidTr="00FD3990">
        <w:tc>
          <w:tcPr>
            <w:tcW w:w="2694" w:type="dxa"/>
            <w:gridSpan w:val="2"/>
            <w:tcBorders>
              <w:left w:val="single" w:sz="4" w:space="0" w:color="auto"/>
            </w:tcBorders>
          </w:tcPr>
          <w:p w14:paraId="476F0353" w14:textId="77777777" w:rsidR="0014642C" w:rsidRDefault="0014642C" w:rsidP="00FD39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DF65B8" w14:textId="77777777" w:rsidR="0014642C" w:rsidRDefault="0014642C" w:rsidP="00FD399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DF0CC" w14:textId="77777777" w:rsidR="0014642C" w:rsidRDefault="0014642C" w:rsidP="00FD3990">
            <w:pPr>
              <w:pStyle w:val="CRCoverPage"/>
              <w:spacing w:after="0"/>
              <w:jc w:val="center"/>
              <w:rPr>
                <w:b/>
                <w:caps/>
              </w:rPr>
            </w:pPr>
          </w:p>
        </w:tc>
        <w:tc>
          <w:tcPr>
            <w:tcW w:w="2977" w:type="dxa"/>
            <w:gridSpan w:val="4"/>
          </w:tcPr>
          <w:p w14:paraId="321BC1B7" w14:textId="77777777" w:rsidR="0014642C" w:rsidRDefault="0014642C" w:rsidP="00FD39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E349D7" w14:textId="1D18E9E9" w:rsidR="0014642C" w:rsidRDefault="0014642C" w:rsidP="0035398B">
            <w:pPr>
              <w:pStyle w:val="CRCoverPage"/>
              <w:spacing w:after="0"/>
              <w:ind w:left="99"/>
            </w:pPr>
            <w:r>
              <w:t>TS 38.3</w:t>
            </w:r>
            <w:r w:rsidR="008404EF">
              <w:t>31</w:t>
            </w:r>
            <w:r w:rsidR="006B5FAB">
              <w:t xml:space="preserve"> </w:t>
            </w:r>
            <w:r w:rsidR="004773B7">
              <w:t xml:space="preserve">CR </w:t>
            </w:r>
            <w:r w:rsidR="0035398B">
              <w:t>TBD</w:t>
            </w:r>
            <w:r>
              <w:t xml:space="preserve"> </w:t>
            </w:r>
          </w:p>
        </w:tc>
      </w:tr>
      <w:tr w:rsidR="0014642C" w14:paraId="227EE6FC" w14:textId="77777777" w:rsidTr="00FD3990">
        <w:tc>
          <w:tcPr>
            <w:tcW w:w="2694" w:type="dxa"/>
            <w:gridSpan w:val="2"/>
            <w:tcBorders>
              <w:left w:val="single" w:sz="4" w:space="0" w:color="auto"/>
            </w:tcBorders>
          </w:tcPr>
          <w:p w14:paraId="3C5A6F95" w14:textId="77777777" w:rsidR="0014642C" w:rsidRDefault="0014642C" w:rsidP="00FD39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777700" w14:textId="77777777" w:rsidR="0014642C" w:rsidRDefault="0014642C" w:rsidP="00FD3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D2CF8" w14:textId="77777777" w:rsidR="0014642C" w:rsidRDefault="0014642C" w:rsidP="00FD3990">
            <w:pPr>
              <w:pStyle w:val="CRCoverPage"/>
              <w:spacing w:after="0"/>
              <w:jc w:val="center"/>
              <w:rPr>
                <w:b/>
                <w:caps/>
              </w:rPr>
            </w:pPr>
            <w:r>
              <w:rPr>
                <w:b/>
                <w:caps/>
              </w:rPr>
              <w:t>x</w:t>
            </w:r>
          </w:p>
        </w:tc>
        <w:tc>
          <w:tcPr>
            <w:tcW w:w="2977" w:type="dxa"/>
            <w:gridSpan w:val="4"/>
          </w:tcPr>
          <w:p w14:paraId="4852E436" w14:textId="77777777" w:rsidR="0014642C" w:rsidRDefault="0014642C" w:rsidP="00FD3990">
            <w:pPr>
              <w:pStyle w:val="CRCoverPage"/>
              <w:spacing w:after="0"/>
            </w:pPr>
            <w:r>
              <w:t xml:space="preserve"> Test specifications</w:t>
            </w:r>
          </w:p>
        </w:tc>
        <w:tc>
          <w:tcPr>
            <w:tcW w:w="3401" w:type="dxa"/>
            <w:gridSpan w:val="3"/>
            <w:tcBorders>
              <w:right w:val="single" w:sz="4" w:space="0" w:color="auto"/>
            </w:tcBorders>
            <w:shd w:val="pct30" w:color="FFFF00" w:fill="auto"/>
          </w:tcPr>
          <w:p w14:paraId="2F09B559" w14:textId="77777777" w:rsidR="0014642C" w:rsidRDefault="0014642C" w:rsidP="00FD3990">
            <w:pPr>
              <w:pStyle w:val="CRCoverPage"/>
              <w:spacing w:after="0"/>
              <w:ind w:left="99"/>
            </w:pPr>
            <w:r>
              <w:t xml:space="preserve">TS/TR ... CR ... </w:t>
            </w:r>
          </w:p>
        </w:tc>
      </w:tr>
      <w:tr w:rsidR="0014642C" w14:paraId="2A4E90BE" w14:textId="77777777" w:rsidTr="00FD3990">
        <w:tc>
          <w:tcPr>
            <w:tcW w:w="2694" w:type="dxa"/>
            <w:gridSpan w:val="2"/>
            <w:tcBorders>
              <w:left w:val="single" w:sz="4" w:space="0" w:color="auto"/>
            </w:tcBorders>
          </w:tcPr>
          <w:p w14:paraId="7970083E" w14:textId="77777777" w:rsidR="0014642C" w:rsidRDefault="0014642C" w:rsidP="00FD39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F9234A" w14:textId="77777777" w:rsidR="0014642C" w:rsidRDefault="0014642C" w:rsidP="00FD39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BB5F5" w14:textId="77777777" w:rsidR="0014642C" w:rsidRDefault="0014642C" w:rsidP="00FD3990">
            <w:pPr>
              <w:pStyle w:val="CRCoverPage"/>
              <w:spacing w:after="0"/>
              <w:jc w:val="center"/>
              <w:rPr>
                <w:b/>
                <w:caps/>
              </w:rPr>
            </w:pPr>
            <w:r>
              <w:rPr>
                <w:b/>
                <w:caps/>
              </w:rPr>
              <w:t>x</w:t>
            </w:r>
          </w:p>
        </w:tc>
        <w:tc>
          <w:tcPr>
            <w:tcW w:w="2977" w:type="dxa"/>
            <w:gridSpan w:val="4"/>
          </w:tcPr>
          <w:p w14:paraId="33105D4F" w14:textId="77777777" w:rsidR="0014642C" w:rsidRDefault="0014642C" w:rsidP="00FD3990">
            <w:pPr>
              <w:pStyle w:val="CRCoverPage"/>
              <w:spacing w:after="0"/>
            </w:pPr>
            <w:r>
              <w:t xml:space="preserve"> O&amp;M Specifications</w:t>
            </w:r>
          </w:p>
        </w:tc>
        <w:tc>
          <w:tcPr>
            <w:tcW w:w="3401" w:type="dxa"/>
            <w:gridSpan w:val="3"/>
            <w:tcBorders>
              <w:right w:val="single" w:sz="4" w:space="0" w:color="auto"/>
            </w:tcBorders>
            <w:shd w:val="pct30" w:color="FFFF00" w:fill="auto"/>
          </w:tcPr>
          <w:p w14:paraId="15D8695B" w14:textId="77777777" w:rsidR="0014642C" w:rsidRDefault="0014642C" w:rsidP="00FD3990">
            <w:pPr>
              <w:pStyle w:val="CRCoverPage"/>
              <w:spacing w:after="0"/>
              <w:ind w:left="99"/>
            </w:pPr>
            <w:r>
              <w:t xml:space="preserve">TS/TR ... CR ... </w:t>
            </w:r>
          </w:p>
        </w:tc>
      </w:tr>
      <w:tr w:rsidR="0014642C" w14:paraId="5D8056A8" w14:textId="77777777" w:rsidTr="00FD3990">
        <w:tc>
          <w:tcPr>
            <w:tcW w:w="2694" w:type="dxa"/>
            <w:gridSpan w:val="2"/>
            <w:tcBorders>
              <w:left w:val="single" w:sz="4" w:space="0" w:color="auto"/>
            </w:tcBorders>
          </w:tcPr>
          <w:p w14:paraId="231383D8" w14:textId="77777777" w:rsidR="0014642C" w:rsidRDefault="0014642C" w:rsidP="00FD3990">
            <w:pPr>
              <w:pStyle w:val="CRCoverPage"/>
              <w:spacing w:after="0"/>
              <w:rPr>
                <w:b/>
                <w:i/>
              </w:rPr>
            </w:pPr>
          </w:p>
        </w:tc>
        <w:tc>
          <w:tcPr>
            <w:tcW w:w="6946" w:type="dxa"/>
            <w:gridSpan w:val="9"/>
            <w:tcBorders>
              <w:right w:val="single" w:sz="4" w:space="0" w:color="auto"/>
            </w:tcBorders>
          </w:tcPr>
          <w:p w14:paraId="3EB5BF80" w14:textId="77777777" w:rsidR="0014642C" w:rsidRDefault="0014642C" w:rsidP="00FD3990">
            <w:pPr>
              <w:pStyle w:val="CRCoverPage"/>
              <w:spacing w:after="0"/>
            </w:pPr>
          </w:p>
        </w:tc>
      </w:tr>
      <w:tr w:rsidR="0014642C" w14:paraId="7BF9D455" w14:textId="77777777" w:rsidTr="00FD3990">
        <w:tc>
          <w:tcPr>
            <w:tcW w:w="2694" w:type="dxa"/>
            <w:gridSpan w:val="2"/>
            <w:tcBorders>
              <w:left w:val="single" w:sz="4" w:space="0" w:color="auto"/>
              <w:bottom w:val="single" w:sz="4" w:space="0" w:color="auto"/>
            </w:tcBorders>
          </w:tcPr>
          <w:p w14:paraId="1F895DF9" w14:textId="77777777" w:rsidR="0014642C" w:rsidRDefault="0014642C" w:rsidP="00FD39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E6E55B" w14:textId="77777777" w:rsidR="0014642C" w:rsidRDefault="0014642C" w:rsidP="00FD3990">
            <w:pPr>
              <w:pStyle w:val="CRCoverPage"/>
              <w:spacing w:after="0"/>
              <w:ind w:left="100"/>
            </w:pPr>
          </w:p>
        </w:tc>
      </w:tr>
      <w:tr w:rsidR="0014642C" w14:paraId="0A6AE8FC" w14:textId="77777777" w:rsidTr="00FD3990">
        <w:tc>
          <w:tcPr>
            <w:tcW w:w="2694" w:type="dxa"/>
            <w:gridSpan w:val="2"/>
            <w:tcBorders>
              <w:top w:val="single" w:sz="4" w:space="0" w:color="auto"/>
              <w:bottom w:val="single" w:sz="4" w:space="0" w:color="auto"/>
            </w:tcBorders>
          </w:tcPr>
          <w:p w14:paraId="3A53BFE2" w14:textId="77777777" w:rsidR="0014642C" w:rsidRDefault="0014642C" w:rsidP="00FD39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F51672" w14:textId="77777777" w:rsidR="0014642C" w:rsidRDefault="0014642C" w:rsidP="00FD3990">
            <w:pPr>
              <w:pStyle w:val="CRCoverPage"/>
              <w:spacing w:after="0"/>
              <w:ind w:left="100"/>
              <w:rPr>
                <w:sz w:val="8"/>
                <w:szCs w:val="8"/>
              </w:rPr>
            </w:pPr>
          </w:p>
        </w:tc>
      </w:tr>
      <w:tr w:rsidR="0014642C" w14:paraId="7033CA4F" w14:textId="77777777" w:rsidTr="00FD3990">
        <w:tc>
          <w:tcPr>
            <w:tcW w:w="2694" w:type="dxa"/>
            <w:gridSpan w:val="2"/>
            <w:tcBorders>
              <w:top w:val="single" w:sz="4" w:space="0" w:color="auto"/>
              <w:left w:val="single" w:sz="4" w:space="0" w:color="auto"/>
              <w:bottom w:val="single" w:sz="4" w:space="0" w:color="auto"/>
            </w:tcBorders>
          </w:tcPr>
          <w:p w14:paraId="4278CFA8" w14:textId="77777777" w:rsidR="0014642C" w:rsidRDefault="0014642C" w:rsidP="00FD39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33E24" w14:textId="77777777" w:rsidR="0014642C" w:rsidRDefault="0014642C" w:rsidP="00FD3990">
            <w:pPr>
              <w:pStyle w:val="CRCoverPage"/>
              <w:spacing w:after="0"/>
              <w:ind w:left="100"/>
            </w:pPr>
          </w:p>
        </w:tc>
      </w:tr>
    </w:tbl>
    <w:p w14:paraId="3FBB1561" w14:textId="77777777" w:rsidR="0014642C" w:rsidRDefault="0014642C">
      <w:pPr>
        <w:overflowPunct/>
        <w:autoSpaceDE/>
        <w:autoSpaceDN/>
        <w:adjustRightInd/>
        <w:spacing w:after="0"/>
        <w:textAlignment w:val="auto"/>
        <w:rPr>
          <w:rFonts w:ascii="Arial" w:hAnsi="Arial"/>
          <w:sz w:val="28"/>
        </w:rPr>
      </w:pPr>
      <w:r>
        <w:br w:type="page"/>
      </w:r>
    </w:p>
    <w:p w14:paraId="652EF2AB" w14:textId="5EFF3762" w:rsidR="0014642C" w:rsidRDefault="0014642C" w:rsidP="0014642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7BCC786A" w14:textId="3B15F649" w:rsidR="00071325" w:rsidRPr="00936461" w:rsidRDefault="00071325" w:rsidP="00071325">
      <w:pPr>
        <w:pStyle w:val="3"/>
      </w:pPr>
      <w:r w:rsidRPr="00936461">
        <w:lastRenderedPageBreak/>
        <w:t>4.2.16</w:t>
      </w:r>
      <w:r w:rsidRPr="00936461">
        <w:tab/>
        <w:t>Sidelink Parameters</w:t>
      </w:r>
      <w:bookmarkEnd w:id="0"/>
      <w:bookmarkEnd w:id="1"/>
      <w:bookmarkEnd w:id="2"/>
      <w:bookmarkEnd w:id="3"/>
    </w:p>
    <w:p w14:paraId="6E3487D2" w14:textId="77777777" w:rsidR="00071325" w:rsidRPr="00936461" w:rsidRDefault="00071325" w:rsidP="00071325">
      <w:pPr>
        <w:pStyle w:val="4"/>
      </w:pPr>
      <w:bookmarkStart w:id="6" w:name="_Toc46488696"/>
      <w:bookmarkStart w:id="7" w:name="_Toc52574117"/>
      <w:bookmarkStart w:id="8" w:name="_Toc52574203"/>
      <w:bookmarkStart w:id="9" w:name="_Toc156055072"/>
      <w:r w:rsidRPr="00936461">
        <w:t>4.2.16.1</w:t>
      </w:r>
      <w:r w:rsidRPr="00936461">
        <w:tab/>
        <w:t>Sidelink Parameters in NR</w:t>
      </w:r>
      <w:bookmarkEnd w:id="6"/>
      <w:bookmarkEnd w:id="7"/>
      <w:bookmarkEnd w:id="8"/>
      <w:bookmarkEnd w:id="9"/>
    </w:p>
    <w:p w14:paraId="704B734E" w14:textId="77777777" w:rsidR="00071325" w:rsidRPr="00936461" w:rsidRDefault="00071325" w:rsidP="00071325">
      <w:pPr>
        <w:pStyle w:val="5"/>
      </w:pPr>
      <w:bookmarkStart w:id="10" w:name="_Toc46488697"/>
      <w:bookmarkStart w:id="11" w:name="_Toc52574118"/>
      <w:bookmarkStart w:id="12" w:name="_Toc52574204"/>
      <w:bookmarkStart w:id="13" w:name="_Toc156055073"/>
      <w:r w:rsidRPr="00936461">
        <w:t>4.2.16.1.1</w:t>
      </w:r>
      <w:r w:rsidRPr="00936461">
        <w:tab/>
        <w:t>Sidelink General Parameters</w:t>
      </w:r>
      <w:bookmarkEnd w:id="10"/>
      <w:bookmarkEnd w:id="11"/>
      <w:bookmarkEnd w:id="12"/>
      <w:bookmarkEnd w:id="13"/>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36461" w:rsidRPr="00936461" w14:paraId="273D5E4E" w14:textId="77777777" w:rsidTr="006351A8">
        <w:trPr>
          <w:cantSplit/>
          <w:tblHeader/>
        </w:trPr>
        <w:tc>
          <w:tcPr>
            <w:tcW w:w="6946" w:type="dxa"/>
          </w:tcPr>
          <w:p w14:paraId="19936675" w14:textId="77777777" w:rsidR="00071325" w:rsidRPr="00936461" w:rsidRDefault="00071325" w:rsidP="00963B9B">
            <w:pPr>
              <w:pStyle w:val="TAH"/>
              <w:rPr>
                <w:rFonts w:cs="Arial"/>
                <w:szCs w:val="18"/>
              </w:rPr>
            </w:pPr>
            <w:r w:rsidRPr="00936461">
              <w:rPr>
                <w:rFonts w:cs="Arial"/>
                <w:szCs w:val="18"/>
              </w:rPr>
              <w:lastRenderedPageBreak/>
              <w:t>Definitions for parameters</w:t>
            </w:r>
          </w:p>
        </w:tc>
        <w:tc>
          <w:tcPr>
            <w:tcW w:w="709" w:type="dxa"/>
          </w:tcPr>
          <w:p w14:paraId="46CE585E" w14:textId="77777777" w:rsidR="00071325" w:rsidRPr="00936461" w:rsidRDefault="00071325" w:rsidP="00963B9B">
            <w:pPr>
              <w:pStyle w:val="TAH"/>
              <w:rPr>
                <w:rFonts w:cs="Arial"/>
                <w:szCs w:val="18"/>
              </w:rPr>
            </w:pPr>
            <w:r w:rsidRPr="00936461">
              <w:rPr>
                <w:rFonts w:cs="Arial"/>
                <w:szCs w:val="18"/>
              </w:rPr>
              <w:t>Per</w:t>
            </w:r>
          </w:p>
        </w:tc>
        <w:tc>
          <w:tcPr>
            <w:tcW w:w="567" w:type="dxa"/>
          </w:tcPr>
          <w:p w14:paraId="7520DB06" w14:textId="77777777" w:rsidR="00071325" w:rsidRPr="00936461" w:rsidRDefault="00071325" w:rsidP="00963B9B">
            <w:pPr>
              <w:pStyle w:val="TAH"/>
              <w:rPr>
                <w:rFonts w:cs="Arial"/>
                <w:szCs w:val="18"/>
              </w:rPr>
            </w:pPr>
            <w:r w:rsidRPr="00936461">
              <w:rPr>
                <w:rFonts w:cs="Arial"/>
                <w:szCs w:val="18"/>
              </w:rPr>
              <w:t>M</w:t>
            </w:r>
          </w:p>
        </w:tc>
        <w:tc>
          <w:tcPr>
            <w:tcW w:w="709" w:type="dxa"/>
          </w:tcPr>
          <w:p w14:paraId="087F5CF6" w14:textId="77777777" w:rsidR="00071325" w:rsidRPr="00936461" w:rsidRDefault="00071325" w:rsidP="00963B9B">
            <w:pPr>
              <w:pStyle w:val="TAH"/>
              <w:rPr>
                <w:rFonts w:cs="Arial"/>
                <w:szCs w:val="18"/>
              </w:rPr>
            </w:pPr>
            <w:r w:rsidRPr="00936461">
              <w:rPr>
                <w:rFonts w:cs="Arial"/>
                <w:szCs w:val="18"/>
              </w:rPr>
              <w:t>FDD-TDD DIFF</w:t>
            </w:r>
          </w:p>
        </w:tc>
        <w:tc>
          <w:tcPr>
            <w:tcW w:w="708" w:type="dxa"/>
          </w:tcPr>
          <w:p w14:paraId="191DEC83" w14:textId="77777777" w:rsidR="00071325" w:rsidRPr="00936461" w:rsidRDefault="00071325" w:rsidP="00963B9B">
            <w:pPr>
              <w:keepNext/>
              <w:keepLines/>
              <w:spacing w:after="0"/>
              <w:jc w:val="center"/>
              <w:rPr>
                <w:rFonts w:ascii="Arial" w:hAnsi="Arial"/>
                <w:b/>
                <w:sz w:val="18"/>
              </w:rPr>
            </w:pPr>
            <w:r w:rsidRPr="00936461">
              <w:rPr>
                <w:rFonts w:ascii="Arial" w:hAnsi="Arial"/>
                <w:b/>
                <w:sz w:val="18"/>
              </w:rPr>
              <w:t>FR1-FR2</w:t>
            </w:r>
          </w:p>
          <w:p w14:paraId="2C071856" w14:textId="77777777" w:rsidR="00071325" w:rsidRPr="00936461" w:rsidRDefault="00071325" w:rsidP="00963B9B">
            <w:pPr>
              <w:pStyle w:val="TAH"/>
              <w:rPr>
                <w:rFonts w:cs="Arial"/>
                <w:szCs w:val="18"/>
              </w:rPr>
            </w:pPr>
            <w:r w:rsidRPr="00936461">
              <w:t>DIFF</w:t>
            </w:r>
          </w:p>
        </w:tc>
      </w:tr>
      <w:tr w:rsidR="00936461" w:rsidRPr="00936461" w14:paraId="549FC1E0" w14:textId="77777777" w:rsidTr="006351A8">
        <w:trPr>
          <w:cantSplit/>
          <w:tblHeader/>
        </w:trPr>
        <w:tc>
          <w:tcPr>
            <w:tcW w:w="6946" w:type="dxa"/>
          </w:tcPr>
          <w:p w14:paraId="78579F9D" w14:textId="77777777" w:rsidR="00071325" w:rsidRPr="00936461" w:rsidRDefault="00071325" w:rsidP="00963B9B">
            <w:pPr>
              <w:pStyle w:val="TAL"/>
              <w:rPr>
                <w:b/>
                <w:i/>
              </w:rPr>
            </w:pPr>
            <w:r w:rsidRPr="00936461">
              <w:rPr>
                <w:b/>
                <w:i/>
              </w:rPr>
              <w:t>accessStratumReleaseSidelink</w:t>
            </w:r>
            <w:r w:rsidR="00890F8B" w:rsidRPr="00936461">
              <w:rPr>
                <w:b/>
                <w:bCs/>
                <w:i/>
                <w:iCs/>
              </w:rPr>
              <w:t>-r16</w:t>
            </w:r>
          </w:p>
          <w:p w14:paraId="54933C99" w14:textId="77777777" w:rsidR="00071325" w:rsidRPr="00936461" w:rsidRDefault="00071325" w:rsidP="00963B9B">
            <w:pPr>
              <w:pStyle w:val="TAL"/>
              <w:rPr>
                <w:rFonts w:cs="Arial"/>
                <w:szCs w:val="18"/>
              </w:rPr>
            </w:pPr>
            <w:r w:rsidRPr="00936461">
              <w:t>Indicates the access stratum release for NR sidelink communication the UE supports as specified in TS 38.331 [9].</w:t>
            </w:r>
          </w:p>
        </w:tc>
        <w:tc>
          <w:tcPr>
            <w:tcW w:w="709" w:type="dxa"/>
          </w:tcPr>
          <w:p w14:paraId="2F88AF72" w14:textId="77777777" w:rsidR="00071325" w:rsidRPr="00936461" w:rsidRDefault="00071325" w:rsidP="00963B9B">
            <w:pPr>
              <w:pStyle w:val="TAL"/>
              <w:jc w:val="center"/>
              <w:rPr>
                <w:rFonts w:cs="Arial"/>
                <w:szCs w:val="18"/>
              </w:rPr>
            </w:pPr>
            <w:r w:rsidRPr="00936461">
              <w:t>UE</w:t>
            </w:r>
          </w:p>
        </w:tc>
        <w:tc>
          <w:tcPr>
            <w:tcW w:w="567" w:type="dxa"/>
          </w:tcPr>
          <w:p w14:paraId="29BF778A" w14:textId="77777777" w:rsidR="00071325" w:rsidRPr="00936461" w:rsidRDefault="00071325" w:rsidP="00963B9B">
            <w:pPr>
              <w:pStyle w:val="TAL"/>
              <w:jc w:val="center"/>
              <w:rPr>
                <w:rFonts w:cs="Arial"/>
                <w:szCs w:val="18"/>
              </w:rPr>
            </w:pPr>
            <w:r w:rsidRPr="00936461">
              <w:t>Yes</w:t>
            </w:r>
          </w:p>
        </w:tc>
        <w:tc>
          <w:tcPr>
            <w:tcW w:w="709" w:type="dxa"/>
          </w:tcPr>
          <w:p w14:paraId="3159BBC8" w14:textId="77777777" w:rsidR="00071325" w:rsidRPr="00936461" w:rsidRDefault="00071325" w:rsidP="00963B9B">
            <w:pPr>
              <w:pStyle w:val="TAL"/>
              <w:jc w:val="center"/>
              <w:rPr>
                <w:rFonts w:cs="Arial"/>
                <w:szCs w:val="18"/>
              </w:rPr>
            </w:pPr>
            <w:r w:rsidRPr="00936461">
              <w:t>No</w:t>
            </w:r>
          </w:p>
        </w:tc>
        <w:tc>
          <w:tcPr>
            <w:tcW w:w="708" w:type="dxa"/>
          </w:tcPr>
          <w:p w14:paraId="5A85A88B" w14:textId="77777777" w:rsidR="00071325" w:rsidRPr="00936461" w:rsidRDefault="00071325" w:rsidP="00963B9B">
            <w:pPr>
              <w:pStyle w:val="TAL"/>
              <w:jc w:val="center"/>
            </w:pPr>
            <w:r w:rsidRPr="00936461">
              <w:t>No</w:t>
            </w:r>
          </w:p>
        </w:tc>
      </w:tr>
      <w:tr w:rsidR="00936461" w:rsidRPr="00936461" w14:paraId="67D0ADB3" w14:textId="77777777" w:rsidTr="006351A8">
        <w:trPr>
          <w:cantSplit/>
          <w:tblHeader/>
        </w:trPr>
        <w:tc>
          <w:tcPr>
            <w:tcW w:w="6946" w:type="dxa"/>
          </w:tcPr>
          <w:p w14:paraId="7BF0DBAE" w14:textId="77777777" w:rsidR="00CC1345" w:rsidRPr="00936461" w:rsidRDefault="00CC1345" w:rsidP="00CC1345">
            <w:pPr>
              <w:pStyle w:val="TAL"/>
              <w:rPr>
                <w:rFonts w:eastAsia="맑은 고딕" w:cs="Arial"/>
                <w:b/>
                <w:bCs/>
                <w:i/>
                <w:iCs/>
                <w:lang w:eastAsia="ko-KR"/>
              </w:rPr>
            </w:pPr>
            <w:r w:rsidRPr="00936461">
              <w:rPr>
                <w:rFonts w:eastAsia="맑은 고딕" w:cs="Arial"/>
                <w:b/>
                <w:bCs/>
                <w:i/>
                <w:iCs/>
                <w:lang w:eastAsia="ko-KR"/>
              </w:rPr>
              <w:t>multipathRelayUE-N3C-r18</w:t>
            </w:r>
          </w:p>
          <w:p w14:paraId="262EA5E9" w14:textId="78885507" w:rsidR="00CC1345" w:rsidRPr="00936461" w:rsidRDefault="00CC1345" w:rsidP="00CC1345">
            <w:pPr>
              <w:pStyle w:val="TAL"/>
              <w:rPr>
                <w:b/>
                <w:i/>
              </w:rPr>
            </w:pPr>
            <w:r w:rsidRPr="00936461">
              <w:rPr>
                <w:rFonts w:eastAsia="맑은 고딕" w:cs="Arial"/>
                <w:bCs/>
                <w:iCs/>
                <w:lang w:eastAsia="ko-KR"/>
              </w:rPr>
              <w:t>Indicates whether L2 multi-path relay UE operation using non-3GPP connection is supported by the UE.</w:t>
            </w:r>
          </w:p>
        </w:tc>
        <w:tc>
          <w:tcPr>
            <w:tcW w:w="709" w:type="dxa"/>
          </w:tcPr>
          <w:p w14:paraId="669FABE4" w14:textId="4CDD0364" w:rsidR="00CC1345" w:rsidRPr="00936461" w:rsidRDefault="00CC1345" w:rsidP="00CC1345">
            <w:pPr>
              <w:pStyle w:val="TAL"/>
              <w:jc w:val="center"/>
            </w:pPr>
            <w:r w:rsidRPr="00936461">
              <w:rPr>
                <w:rFonts w:eastAsia="맑은 고딕" w:cs="Arial"/>
                <w:lang w:eastAsia="ko-KR"/>
              </w:rPr>
              <w:t>UE</w:t>
            </w:r>
          </w:p>
        </w:tc>
        <w:tc>
          <w:tcPr>
            <w:tcW w:w="567" w:type="dxa"/>
          </w:tcPr>
          <w:p w14:paraId="16923846" w14:textId="55D7F2C9" w:rsidR="00CC1345" w:rsidRPr="00936461" w:rsidRDefault="00CC1345" w:rsidP="00CC1345">
            <w:pPr>
              <w:pStyle w:val="TAL"/>
              <w:jc w:val="center"/>
            </w:pPr>
            <w:r w:rsidRPr="00936461">
              <w:rPr>
                <w:rFonts w:eastAsia="맑은 고딕" w:cs="Arial"/>
                <w:lang w:eastAsia="ko-KR"/>
              </w:rPr>
              <w:t>No</w:t>
            </w:r>
          </w:p>
        </w:tc>
        <w:tc>
          <w:tcPr>
            <w:tcW w:w="709" w:type="dxa"/>
          </w:tcPr>
          <w:p w14:paraId="0285A53B" w14:textId="5889F298" w:rsidR="00CC1345" w:rsidRPr="00936461" w:rsidRDefault="00CC1345" w:rsidP="00CC1345">
            <w:pPr>
              <w:pStyle w:val="TAL"/>
              <w:jc w:val="center"/>
            </w:pPr>
            <w:r w:rsidRPr="00936461">
              <w:rPr>
                <w:rFonts w:eastAsia="맑은 고딕" w:cs="Arial"/>
                <w:lang w:eastAsia="ko-KR"/>
              </w:rPr>
              <w:t>No</w:t>
            </w:r>
          </w:p>
        </w:tc>
        <w:tc>
          <w:tcPr>
            <w:tcW w:w="708" w:type="dxa"/>
          </w:tcPr>
          <w:p w14:paraId="5C208D11" w14:textId="3F2C8870" w:rsidR="00CC1345" w:rsidRPr="00936461" w:rsidRDefault="00CC1345" w:rsidP="00CC1345">
            <w:pPr>
              <w:pStyle w:val="TAL"/>
              <w:jc w:val="center"/>
            </w:pPr>
            <w:r w:rsidRPr="00936461">
              <w:rPr>
                <w:rFonts w:eastAsia="맑은 고딕" w:cs="Arial"/>
                <w:lang w:eastAsia="ko-KR"/>
              </w:rPr>
              <w:t>No</w:t>
            </w:r>
          </w:p>
        </w:tc>
      </w:tr>
      <w:tr w:rsidR="00041126" w:rsidRPr="00936461" w14:paraId="5312CCC9" w14:textId="77777777" w:rsidTr="006351A8">
        <w:trPr>
          <w:cantSplit/>
          <w:tblHeader/>
        </w:trPr>
        <w:tc>
          <w:tcPr>
            <w:tcW w:w="6946" w:type="dxa"/>
          </w:tcPr>
          <w:p w14:paraId="0ABB92FA" w14:textId="06342466" w:rsidR="00041126" w:rsidRPr="00936461" w:rsidDel="00041126" w:rsidRDefault="00041126" w:rsidP="00041126">
            <w:pPr>
              <w:pStyle w:val="TAL"/>
              <w:rPr>
                <w:del w:id="14" w:author="Hyunjeong Kang (Samsung)" w:date="2024-03-04T14:45:00Z"/>
                <w:rFonts w:cs="Arial"/>
                <w:b/>
                <w:i/>
              </w:rPr>
            </w:pPr>
            <w:del w:id="15" w:author="Hyunjeong Kang (Samsung)" w:date="2024-03-04T14:45:00Z">
              <w:r w:rsidRPr="00936461" w:rsidDel="00041126">
                <w:rPr>
                  <w:rFonts w:cs="Arial"/>
                  <w:b/>
                  <w:bCs/>
                  <w:i/>
                  <w:iCs/>
                </w:rPr>
                <w:delText>multipathRelayUE-PC5L2-r18</w:delText>
              </w:r>
            </w:del>
          </w:p>
          <w:p w14:paraId="755372A8" w14:textId="196508F7" w:rsidR="00041126" w:rsidRPr="00936461" w:rsidRDefault="00041126" w:rsidP="00041126">
            <w:pPr>
              <w:pStyle w:val="TAL"/>
              <w:rPr>
                <w:rFonts w:eastAsia="맑은 고딕" w:cs="Arial"/>
                <w:b/>
                <w:bCs/>
                <w:i/>
                <w:iCs/>
                <w:lang w:eastAsia="ko-KR"/>
              </w:rPr>
            </w:pPr>
            <w:del w:id="16" w:author="Hyunjeong Kang (Samsung)" w:date="2024-03-04T14:45:00Z">
              <w:r w:rsidRPr="00936461" w:rsidDel="00041126">
                <w:rPr>
                  <w:rFonts w:cs="Arial"/>
                </w:rPr>
                <w:delText>Indicates whether L2 multi-path relay UE operation using PC5 connection is supported by the UE.</w:delText>
              </w:r>
            </w:del>
          </w:p>
        </w:tc>
        <w:tc>
          <w:tcPr>
            <w:tcW w:w="709" w:type="dxa"/>
          </w:tcPr>
          <w:p w14:paraId="1D627B70" w14:textId="685F10CD" w:rsidR="00041126" w:rsidRPr="00936461" w:rsidRDefault="00041126" w:rsidP="00041126">
            <w:pPr>
              <w:pStyle w:val="TAL"/>
              <w:jc w:val="center"/>
              <w:rPr>
                <w:rFonts w:eastAsia="맑은 고딕" w:cs="Arial"/>
                <w:lang w:eastAsia="ko-KR"/>
              </w:rPr>
            </w:pPr>
            <w:del w:id="17" w:author="Hyunjeong Kang (Samsung)" w:date="2024-03-04T14:45:00Z">
              <w:r w:rsidRPr="00936461" w:rsidDel="00041126">
                <w:rPr>
                  <w:rFonts w:cs="Arial"/>
                </w:rPr>
                <w:delText>UE</w:delText>
              </w:r>
            </w:del>
          </w:p>
        </w:tc>
        <w:tc>
          <w:tcPr>
            <w:tcW w:w="567" w:type="dxa"/>
          </w:tcPr>
          <w:p w14:paraId="66263A72" w14:textId="1B3C0380" w:rsidR="00041126" w:rsidRPr="00936461" w:rsidRDefault="00041126" w:rsidP="00041126">
            <w:pPr>
              <w:pStyle w:val="TAL"/>
              <w:jc w:val="center"/>
              <w:rPr>
                <w:rFonts w:eastAsia="맑은 고딕" w:cs="Arial"/>
                <w:lang w:eastAsia="ko-KR"/>
              </w:rPr>
            </w:pPr>
            <w:del w:id="18" w:author="Hyunjeong Kang (Samsung)" w:date="2024-03-04T14:45:00Z">
              <w:r w:rsidRPr="00936461" w:rsidDel="00041126">
                <w:rPr>
                  <w:rFonts w:cs="Arial"/>
                </w:rPr>
                <w:delText>No</w:delText>
              </w:r>
            </w:del>
          </w:p>
        </w:tc>
        <w:tc>
          <w:tcPr>
            <w:tcW w:w="709" w:type="dxa"/>
          </w:tcPr>
          <w:p w14:paraId="639D218C" w14:textId="7C8BD374" w:rsidR="00041126" w:rsidRPr="00936461" w:rsidRDefault="00041126" w:rsidP="00041126">
            <w:pPr>
              <w:pStyle w:val="TAL"/>
              <w:jc w:val="center"/>
              <w:rPr>
                <w:rFonts w:eastAsia="맑은 고딕" w:cs="Arial"/>
                <w:lang w:eastAsia="ko-KR"/>
              </w:rPr>
            </w:pPr>
            <w:del w:id="19" w:author="Hyunjeong Kang (Samsung)" w:date="2024-03-04T14:45:00Z">
              <w:r w:rsidRPr="00936461" w:rsidDel="00041126">
                <w:rPr>
                  <w:rFonts w:cs="Arial"/>
                </w:rPr>
                <w:delText>No</w:delText>
              </w:r>
            </w:del>
          </w:p>
        </w:tc>
        <w:tc>
          <w:tcPr>
            <w:tcW w:w="708" w:type="dxa"/>
          </w:tcPr>
          <w:p w14:paraId="1E1CD48C" w14:textId="4BF47726" w:rsidR="00041126" w:rsidRPr="00936461" w:rsidRDefault="00041126" w:rsidP="00041126">
            <w:pPr>
              <w:pStyle w:val="TAL"/>
              <w:jc w:val="center"/>
              <w:rPr>
                <w:rFonts w:eastAsia="맑은 고딕" w:cs="Arial"/>
                <w:lang w:eastAsia="ko-KR"/>
              </w:rPr>
            </w:pPr>
            <w:del w:id="20" w:author="Hyunjeong Kang (Samsung)" w:date="2024-03-04T14:45:00Z">
              <w:r w:rsidRPr="00936461" w:rsidDel="00041126">
                <w:rPr>
                  <w:rFonts w:cs="Arial"/>
                </w:rPr>
                <w:delText>No</w:delText>
              </w:r>
            </w:del>
          </w:p>
        </w:tc>
      </w:tr>
      <w:tr w:rsidR="00041126" w:rsidRPr="00936461" w14:paraId="7FA04A02" w14:textId="77777777" w:rsidTr="006351A8">
        <w:trPr>
          <w:cantSplit/>
          <w:tblHeader/>
        </w:trPr>
        <w:tc>
          <w:tcPr>
            <w:tcW w:w="6946" w:type="dxa"/>
          </w:tcPr>
          <w:p w14:paraId="72DC927A" w14:textId="77777777" w:rsidR="00041126" w:rsidRPr="00936461" w:rsidRDefault="00041126" w:rsidP="00041126">
            <w:pPr>
              <w:pStyle w:val="TAL"/>
              <w:rPr>
                <w:rFonts w:eastAsia="맑은 고딕" w:cs="Arial"/>
                <w:b/>
                <w:bCs/>
                <w:i/>
                <w:iCs/>
                <w:lang w:eastAsia="ko-KR"/>
              </w:rPr>
            </w:pPr>
            <w:r w:rsidRPr="00936461">
              <w:rPr>
                <w:rFonts w:eastAsia="맑은 고딕" w:cs="Arial"/>
                <w:b/>
                <w:bCs/>
                <w:i/>
                <w:iCs/>
                <w:lang w:eastAsia="ko-KR"/>
              </w:rPr>
              <w:t>multipathRemoteUE-N3C-r18</w:t>
            </w:r>
          </w:p>
          <w:p w14:paraId="3222D338" w14:textId="2132F1F2" w:rsidR="00041126" w:rsidRPr="00936461" w:rsidRDefault="00041126" w:rsidP="00041126">
            <w:pPr>
              <w:pStyle w:val="TAL"/>
              <w:rPr>
                <w:b/>
                <w:i/>
              </w:rPr>
            </w:pPr>
            <w:r w:rsidRPr="00936461">
              <w:rPr>
                <w:rFonts w:eastAsia="맑은 고딕" w:cs="Arial"/>
                <w:bCs/>
                <w:iCs/>
                <w:lang w:eastAsia="ko-KR"/>
              </w:rPr>
              <w:t>Indicates whether L2 multi-path remote UE operation using non-3GPP connection is supported by the UE.</w:t>
            </w:r>
          </w:p>
        </w:tc>
        <w:tc>
          <w:tcPr>
            <w:tcW w:w="709" w:type="dxa"/>
          </w:tcPr>
          <w:p w14:paraId="7D0DCA35" w14:textId="0AD4024C" w:rsidR="00041126" w:rsidRPr="00936461" w:rsidRDefault="00041126" w:rsidP="00041126">
            <w:pPr>
              <w:pStyle w:val="TAL"/>
              <w:jc w:val="center"/>
            </w:pPr>
            <w:r w:rsidRPr="00936461">
              <w:rPr>
                <w:rFonts w:eastAsia="맑은 고딕" w:cs="Arial"/>
                <w:lang w:eastAsia="ko-KR"/>
              </w:rPr>
              <w:t>UE</w:t>
            </w:r>
          </w:p>
        </w:tc>
        <w:tc>
          <w:tcPr>
            <w:tcW w:w="567" w:type="dxa"/>
          </w:tcPr>
          <w:p w14:paraId="15133C4E" w14:textId="0268C5ED" w:rsidR="00041126" w:rsidRPr="00936461" w:rsidRDefault="00041126" w:rsidP="00041126">
            <w:pPr>
              <w:pStyle w:val="TAL"/>
              <w:jc w:val="center"/>
            </w:pPr>
            <w:r w:rsidRPr="00936461">
              <w:rPr>
                <w:rFonts w:eastAsia="맑은 고딕" w:cs="Arial"/>
                <w:lang w:eastAsia="ko-KR"/>
              </w:rPr>
              <w:t>No</w:t>
            </w:r>
          </w:p>
        </w:tc>
        <w:tc>
          <w:tcPr>
            <w:tcW w:w="709" w:type="dxa"/>
          </w:tcPr>
          <w:p w14:paraId="1DFD494A" w14:textId="087DBDF0" w:rsidR="00041126" w:rsidRPr="00936461" w:rsidRDefault="00041126" w:rsidP="00041126">
            <w:pPr>
              <w:pStyle w:val="TAL"/>
              <w:jc w:val="center"/>
            </w:pPr>
            <w:r w:rsidRPr="00936461">
              <w:rPr>
                <w:rFonts w:eastAsia="맑은 고딕" w:cs="Arial"/>
                <w:lang w:eastAsia="ko-KR"/>
              </w:rPr>
              <w:t>No</w:t>
            </w:r>
          </w:p>
        </w:tc>
        <w:tc>
          <w:tcPr>
            <w:tcW w:w="708" w:type="dxa"/>
          </w:tcPr>
          <w:p w14:paraId="18F16444" w14:textId="5AEC5371" w:rsidR="00041126" w:rsidRPr="00936461" w:rsidRDefault="00041126" w:rsidP="00041126">
            <w:pPr>
              <w:pStyle w:val="TAL"/>
              <w:jc w:val="center"/>
            </w:pPr>
            <w:r w:rsidRPr="00936461">
              <w:rPr>
                <w:rFonts w:eastAsia="맑은 고딕" w:cs="Arial"/>
                <w:lang w:eastAsia="ko-KR"/>
              </w:rPr>
              <w:t>No</w:t>
            </w:r>
          </w:p>
        </w:tc>
      </w:tr>
      <w:tr w:rsidR="00041126" w:rsidRPr="00936461" w14:paraId="4DFBBE18" w14:textId="77777777" w:rsidTr="006351A8">
        <w:trPr>
          <w:cantSplit/>
          <w:tblHeader/>
        </w:trPr>
        <w:tc>
          <w:tcPr>
            <w:tcW w:w="6946" w:type="dxa"/>
          </w:tcPr>
          <w:p w14:paraId="3749E9D0" w14:textId="77777777" w:rsidR="00041126" w:rsidRPr="00936461" w:rsidRDefault="00041126" w:rsidP="00041126">
            <w:pPr>
              <w:pStyle w:val="TAL"/>
              <w:rPr>
                <w:rFonts w:cs="Arial"/>
                <w:b/>
                <w:i/>
              </w:rPr>
            </w:pPr>
            <w:r w:rsidRPr="00936461">
              <w:rPr>
                <w:rFonts w:cs="Arial"/>
                <w:b/>
                <w:bCs/>
                <w:i/>
                <w:iCs/>
              </w:rPr>
              <w:t>multipathRemoteUE-PC5L2-r18</w:t>
            </w:r>
          </w:p>
          <w:p w14:paraId="02901125" w14:textId="299B9DF7" w:rsidR="00041126" w:rsidRPr="00936461" w:rsidRDefault="00041126" w:rsidP="00041126">
            <w:pPr>
              <w:pStyle w:val="TAL"/>
              <w:rPr>
                <w:b/>
                <w:i/>
              </w:rPr>
            </w:pPr>
            <w:r w:rsidRPr="00936461">
              <w:rPr>
                <w:rFonts w:cs="Arial"/>
              </w:rPr>
              <w:t>Indicates whether L2 multi-path remote UE operation using PC5 connection is supported by the UE.</w:t>
            </w:r>
          </w:p>
        </w:tc>
        <w:tc>
          <w:tcPr>
            <w:tcW w:w="709" w:type="dxa"/>
          </w:tcPr>
          <w:p w14:paraId="6BEE6612" w14:textId="5207D88F" w:rsidR="00041126" w:rsidRPr="00936461" w:rsidRDefault="00041126" w:rsidP="00041126">
            <w:pPr>
              <w:pStyle w:val="TAL"/>
              <w:jc w:val="center"/>
            </w:pPr>
            <w:r w:rsidRPr="00936461">
              <w:rPr>
                <w:rFonts w:cs="Arial"/>
              </w:rPr>
              <w:t>UE</w:t>
            </w:r>
          </w:p>
        </w:tc>
        <w:tc>
          <w:tcPr>
            <w:tcW w:w="567" w:type="dxa"/>
          </w:tcPr>
          <w:p w14:paraId="33CEB222" w14:textId="120BB8E6" w:rsidR="00041126" w:rsidRPr="00936461" w:rsidRDefault="00041126" w:rsidP="00041126">
            <w:pPr>
              <w:pStyle w:val="TAL"/>
              <w:jc w:val="center"/>
            </w:pPr>
            <w:r w:rsidRPr="00936461">
              <w:rPr>
                <w:rFonts w:cs="Arial"/>
              </w:rPr>
              <w:t>No</w:t>
            </w:r>
          </w:p>
        </w:tc>
        <w:tc>
          <w:tcPr>
            <w:tcW w:w="709" w:type="dxa"/>
          </w:tcPr>
          <w:p w14:paraId="1B949AFF" w14:textId="66C105F3" w:rsidR="00041126" w:rsidRPr="00936461" w:rsidRDefault="00041126" w:rsidP="00041126">
            <w:pPr>
              <w:pStyle w:val="TAL"/>
              <w:jc w:val="center"/>
            </w:pPr>
            <w:r w:rsidRPr="00936461">
              <w:rPr>
                <w:rFonts w:cs="Arial"/>
              </w:rPr>
              <w:t>No</w:t>
            </w:r>
          </w:p>
        </w:tc>
        <w:tc>
          <w:tcPr>
            <w:tcW w:w="708" w:type="dxa"/>
          </w:tcPr>
          <w:p w14:paraId="2F0AD78B" w14:textId="160E368A" w:rsidR="00041126" w:rsidRPr="00936461" w:rsidRDefault="00041126" w:rsidP="00041126">
            <w:pPr>
              <w:pStyle w:val="TAL"/>
              <w:jc w:val="center"/>
            </w:pPr>
            <w:r w:rsidRPr="00936461">
              <w:rPr>
                <w:rFonts w:cs="Arial"/>
              </w:rPr>
              <w:t>No</w:t>
            </w:r>
          </w:p>
        </w:tc>
      </w:tr>
      <w:tr w:rsidR="00041126" w:rsidRPr="00936461" w14:paraId="33D5B14F" w14:textId="77777777" w:rsidTr="006351A8">
        <w:trPr>
          <w:cantSplit/>
          <w:tblHeader/>
        </w:trPr>
        <w:tc>
          <w:tcPr>
            <w:tcW w:w="6946" w:type="dxa"/>
          </w:tcPr>
          <w:p w14:paraId="1C639283" w14:textId="77777777" w:rsidR="00041126" w:rsidRPr="00936461" w:rsidRDefault="00041126" w:rsidP="00041126">
            <w:pPr>
              <w:pStyle w:val="TAL"/>
              <w:rPr>
                <w:rFonts w:eastAsia="맑은 고딕" w:cs="Arial"/>
                <w:b/>
                <w:bCs/>
                <w:i/>
                <w:iCs/>
                <w:lang w:eastAsia="ko-KR"/>
              </w:rPr>
            </w:pPr>
            <w:r w:rsidRPr="00936461">
              <w:rPr>
                <w:rFonts w:eastAsia="맑은 고딕" w:cs="Arial"/>
                <w:b/>
                <w:bCs/>
                <w:i/>
                <w:iCs/>
                <w:lang w:eastAsia="ko-KR"/>
              </w:rPr>
              <w:t>pdcp-DuplicationMoreThanOneUuRLC-r18</w:t>
            </w:r>
          </w:p>
          <w:p w14:paraId="001420FB" w14:textId="14702B2D" w:rsidR="00041126" w:rsidRPr="00936461" w:rsidRDefault="00041126" w:rsidP="00FE56C3">
            <w:pPr>
              <w:pStyle w:val="TAL"/>
              <w:rPr>
                <w:b/>
                <w:i/>
              </w:rPr>
            </w:pPr>
            <w:r w:rsidRPr="00936461">
              <w:rPr>
                <w:rFonts w:eastAsia="맑은 고딕" w:cs="Arial"/>
                <w:bCs/>
                <w:iCs/>
                <w:lang w:eastAsia="ko-KR"/>
              </w:rPr>
              <w:t xml:space="preserve">Indicates whether L2 multi-path remote UE supports PDCP duplication </w:t>
            </w:r>
            <w:ins w:id="21" w:author="Hyunjeong Kang (Samsung)" w:date="2024-03-07T16:15:00Z">
              <w:r w:rsidR="00FE56C3">
                <w:rPr>
                  <w:rFonts w:eastAsia="맑은 고딕" w:cs="Arial"/>
                  <w:bCs/>
                  <w:iCs/>
                  <w:lang w:eastAsia="ko-KR"/>
                </w:rPr>
                <w:t xml:space="preserve">over split DRB </w:t>
              </w:r>
            </w:ins>
            <w:r w:rsidRPr="00936461">
              <w:rPr>
                <w:rFonts w:eastAsia="맑은 고딕" w:cs="Arial"/>
                <w:bCs/>
                <w:iCs/>
                <w:lang w:eastAsia="ko-KR"/>
              </w:rPr>
              <w:t xml:space="preserve">with more than one </w:t>
            </w:r>
            <w:ins w:id="22" w:author="Hyunjeong Kang (Samsung)" w:date="2024-03-07T16:15:00Z">
              <w:r w:rsidR="00FE56C3">
                <w:rPr>
                  <w:rFonts w:eastAsia="맑은 고딕" w:cs="Arial"/>
                  <w:bCs/>
                  <w:iCs/>
                  <w:lang w:eastAsia="ko-KR"/>
                </w:rPr>
                <w:t xml:space="preserve">Uu </w:t>
              </w:r>
            </w:ins>
            <w:r w:rsidRPr="00936461">
              <w:rPr>
                <w:rFonts w:eastAsia="맑은 고딕" w:cs="Arial"/>
                <w:bCs/>
                <w:iCs/>
                <w:lang w:eastAsia="ko-KR"/>
              </w:rPr>
              <w:t xml:space="preserve">RLC entity over </w:t>
            </w:r>
            <w:ins w:id="23" w:author="Hyunjeong Kang (Samsung)" w:date="2024-03-04T15:34:00Z">
              <w:r w:rsidR="006D2D6E">
                <w:rPr>
                  <w:rFonts w:eastAsia="맑은 고딕" w:cs="Arial"/>
                  <w:bCs/>
                  <w:iCs/>
                  <w:lang w:eastAsia="ko-KR"/>
                </w:rPr>
                <w:t>direct path</w:t>
              </w:r>
            </w:ins>
            <w:del w:id="24" w:author="Hyunjeong Kang (Samsung)" w:date="2024-03-04T15:34:00Z">
              <w:r w:rsidRPr="00936461" w:rsidDel="006D2D6E">
                <w:rPr>
                  <w:rFonts w:eastAsia="맑은 고딕" w:cs="Arial"/>
                  <w:bCs/>
                  <w:iCs/>
                  <w:lang w:eastAsia="ko-KR"/>
                </w:rPr>
                <w:delText>Uu interface</w:delText>
              </w:r>
            </w:del>
            <w:del w:id="25" w:author="Hyunjeong Kang (Samsung)" w:date="2024-03-07T16:15:00Z">
              <w:r w:rsidRPr="00936461" w:rsidDel="00FE56C3">
                <w:rPr>
                  <w:rFonts w:eastAsia="맑은 고딕" w:cs="Arial"/>
                  <w:bCs/>
                  <w:iCs/>
                  <w:lang w:eastAsia="ko-KR"/>
                </w:rPr>
                <w:delText xml:space="preserve"> </w:delText>
              </w:r>
            </w:del>
            <w:ins w:id="26" w:author="Hyunjeong Kang (Samsung)" w:date="2024-03-07T16:16:00Z">
              <w:r w:rsidR="00FE56C3">
                <w:rPr>
                  <w:rFonts w:eastAsia="맑은 고딕" w:cs="Arial"/>
                  <w:bCs/>
                  <w:iCs/>
                  <w:lang w:eastAsia="ko-KR"/>
                </w:rPr>
                <w:t xml:space="preserve"> and</w:t>
              </w:r>
            </w:ins>
            <w:ins w:id="27" w:author="Hyunjeong Kang (Samsung)" w:date="2024-03-04T14:46:00Z">
              <w:r>
                <w:rPr>
                  <w:rFonts w:eastAsia="맑은 고딕" w:cs="Arial"/>
                  <w:bCs/>
                  <w:iCs/>
                  <w:lang w:eastAsia="ko-KR"/>
                </w:rPr>
                <w:t xml:space="preserve"> indirect path using either PC5 connection or non-3GPP connection </w:t>
              </w:r>
            </w:ins>
            <w:r w:rsidRPr="00936461">
              <w:rPr>
                <w:rFonts w:eastAsia="맑은 고딕" w:cs="Arial"/>
                <w:bCs/>
                <w:iCs/>
                <w:lang w:eastAsia="ko-KR"/>
              </w:rPr>
              <w:t>in L2 multi-path relay.</w:t>
            </w:r>
          </w:p>
        </w:tc>
        <w:tc>
          <w:tcPr>
            <w:tcW w:w="709" w:type="dxa"/>
          </w:tcPr>
          <w:p w14:paraId="1F41DD7B" w14:textId="7EB9F174" w:rsidR="00041126" w:rsidRPr="00936461" w:rsidRDefault="00041126" w:rsidP="00041126">
            <w:pPr>
              <w:pStyle w:val="TAL"/>
              <w:jc w:val="center"/>
            </w:pPr>
            <w:r w:rsidRPr="00936461">
              <w:rPr>
                <w:rFonts w:eastAsia="맑은 고딕" w:cs="Arial"/>
                <w:lang w:eastAsia="ko-KR"/>
              </w:rPr>
              <w:t>UE</w:t>
            </w:r>
          </w:p>
        </w:tc>
        <w:tc>
          <w:tcPr>
            <w:tcW w:w="567" w:type="dxa"/>
          </w:tcPr>
          <w:p w14:paraId="3CDA762D" w14:textId="3E70F736" w:rsidR="00041126" w:rsidRPr="00936461" w:rsidRDefault="00041126" w:rsidP="00041126">
            <w:pPr>
              <w:pStyle w:val="TAL"/>
              <w:jc w:val="center"/>
            </w:pPr>
            <w:r w:rsidRPr="00936461">
              <w:rPr>
                <w:rFonts w:eastAsia="맑은 고딕" w:cs="Arial"/>
                <w:lang w:eastAsia="ko-KR"/>
              </w:rPr>
              <w:t>No</w:t>
            </w:r>
          </w:p>
        </w:tc>
        <w:tc>
          <w:tcPr>
            <w:tcW w:w="709" w:type="dxa"/>
          </w:tcPr>
          <w:p w14:paraId="23F47032" w14:textId="0EC8A711" w:rsidR="00041126" w:rsidRPr="00936461" w:rsidRDefault="00041126" w:rsidP="00041126">
            <w:pPr>
              <w:pStyle w:val="TAL"/>
              <w:jc w:val="center"/>
            </w:pPr>
            <w:r w:rsidRPr="00936461">
              <w:rPr>
                <w:rFonts w:eastAsia="맑은 고딕" w:cs="Arial"/>
                <w:lang w:eastAsia="ko-KR"/>
              </w:rPr>
              <w:t>No</w:t>
            </w:r>
          </w:p>
        </w:tc>
        <w:tc>
          <w:tcPr>
            <w:tcW w:w="708" w:type="dxa"/>
          </w:tcPr>
          <w:p w14:paraId="7380EB74" w14:textId="42BDDF7D" w:rsidR="00041126" w:rsidRPr="00936461" w:rsidRDefault="00041126" w:rsidP="00041126">
            <w:pPr>
              <w:pStyle w:val="TAL"/>
              <w:jc w:val="center"/>
            </w:pPr>
            <w:r w:rsidRPr="00936461">
              <w:rPr>
                <w:rFonts w:eastAsia="맑은 고딕" w:cs="Arial"/>
                <w:lang w:eastAsia="ko-KR"/>
              </w:rPr>
              <w:t>No</w:t>
            </w:r>
          </w:p>
        </w:tc>
      </w:tr>
      <w:tr w:rsidR="00041126" w:rsidRPr="00936461" w14:paraId="72A06031" w14:textId="77777777" w:rsidTr="006351A8">
        <w:trPr>
          <w:cantSplit/>
          <w:tblHeader/>
        </w:trPr>
        <w:tc>
          <w:tcPr>
            <w:tcW w:w="6946" w:type="dxa"/>
          </w:tcPr>
          <w:p w14:paraId="093BC822" w14:textId="77777777" w:rsidR="00041126" w:rsidRPr="00936461" w:rsidRDefault="00041126" w:rsidP="00041126">
            <w:pPr>
              <w:pStyle w:val="TAL"/>
              <w:rPr>
                <w:ins w:id="28" w:author="Hyunjeong Kang (Samsung)" w:date="2024-03-04T14:46:00Z"/>
                <w:b/>
                <w:i/>
                <w:noProof/>
              </w:rPr>
            </w:pPr>
            <w:ins w:id="29" w:author="Hyunjeong Kang (Samsung)" w:date="2024-03-04T14:46:00Z">
              <w:r w:rsidRPr="00936461">
                <w:rPr>
                  <w:b/>
                  <w:i/>
                  <w:noProof/>
                </w:rPr>
                <w:t>pdcp-</w:t>
              </w:r>
              <w:r>
                <w:rPr>
                  <w:b/>
                  <w:i/>
                  <w:noProof/>
                </w:rPr>
                <w:t>CA</w:t>
              </w:r>
              <w:r w:rsidRPr="00936461">
                <w:rPr>
                  <w:b/>
                  <w:i/>
                  <w:noProof/>
                </w:rPr>
                <w:t>Duplication</w:t>
              </w:r>
              <w:r>
                <w:rPr>
                  <w:b/>
                  <w:i/>
                  <w:noProof/>
                </w:rPr>
                <w:t>Directpath</w:t>
              </w:r>
              <w:r w:rsidRPr="00936461">
                <w:rPr>
                  <w:b/>
                  <w:i/>
                  <w:noProof/>
                </w:rPr>
                <w:t>-DRB</w:t>
              </w:r>
              <w:r>
                <w:rPr>
                  <w:b/>
                  <w:i/>
                  <w:noProof/>
                </w:rPr>
                <w:t>-r18</w:t>
              </w:r>
            </w:ins>
          </w:p>
          <w:p w14:paraId="40FB0167" w14:textId="55798163" w:rsidR="00041126" w:rsidRPr="00936461" w:rsidRDefault="00041126" w:rsidP="00041126">
            <w:pPr>
              <w:pStyle w:val="TAL"/>
              <w:rPr>
                <w:rFonts w:eastAsia="맑은 고딕" w:cs="Arial"/>
                <w:b/>
                <w:bCs/>
                <w:i/>
                <w:iCs/>
                <w:lang w:eastAsia="ko-KR"/>
              </w:rPr>
            </w:pPr>
            <w:ins w:id="30" w:author="Hyunjeong Kang (Samsung)" w:date="2024-03-04T14:46:00Z">
              <w:r>
                <w:rPr>
                  <w:noProof/>
                </w:rPr>
                <w:t xml:space="preserve">Indicates whether L2 multi-path remote </w:t>
              </w:r>
              <w:r w:rsidRPr="00936461">
                <w:rPr>
                  <w:noProof/>
                </w:rPr>
                <w:t>UE supports CA-based PDCP duplication</w:t>
              </w:r>
              <w:r>
                <w:rPr>
                  <w:noProof/>
                </w:rPr>
                <w:t xml:space="preserve"> over DRB using Uu interface in L2 multi-path relay</w:t>
              </w:r>
              <w:r w:rsidRPr="00936461">
                <w:rPr>
                  <w:noProof/>
                </w:rPr>
                <w:t>.</w:t>
              </w:r>
            </w:ins>
          </w:p>
        </w:tc>
        <w:tc>
          <w:tcPr>
            <w:tcW w:w="709" w:type="dxa"/>
          </w:tcPr>
          <w:p w14:paraId="7871AB46" w14:textId="3165A648" w:rsidR="00041126" w:rsidRPr="00936461" w:rsidRDefault="00041126" w:rsidP="00041126">
            <w:pPr>
              <w:pStyle w:val="TAL"/>
              <w:jc w:val="center"/>
              <w:rPr>
                <w:rFonts w:eastAsia="맑은 고딕" w:cs="Arial"/>
                <w:lang w:eastAsia="ko-KR"/>
              </w:rPr>
            </w:pPr>
            <w:ins w:id="31" w:author="Hyunjeong Kang (Samsung)" w:date="2024-03-04T14:46:00Z">
              <w:r w:rsidRPr="00936461">
                <w:t>UE</w:t>
              </w:r>
            </w:ins>
          </w:p>
        </w:tc>
        <w:tc>
          <w:tcPr>
            <w:tcW w:w="567" w:type="dxa"/>
          </w:tcPr>
          <w:p w14:paraId="3BC49AFC" w14:textId="23A8E08A" w:rsidR="00041126" w:rsidRPr="00936461" w:rsidRDefault="00041126" w:rsidP="00041126">
            <w:pPr>
              <w:pStyle w:val="TAL"/>
              <w:jc w:val="center"/>
              <w:rPr>
                <w:rFonts w:eastAsia="맑은 고딕" w:cs="Arial"/>
                <w:lang w:eastAsia="ko-KR"/>
              </w:rPr>
            </w:pPr>
            <w:ins w:id="32" w:author="Hyunjeong Kang (Samsung)" w:date="2024-03-04T14:46:00Z">
              <w:r w:rsidRPr="00936461">
                <w:t>No</w:t>
              </w:r>
            </w:ins>
          </w:p>
        </w:tc>
        <w:tc>
          <w:tcPr>
            <w:tcW w:w="709" w:type="dxa"/>
          </w:tcPr>
          <w:p w14:paraId="007A8773" w14:textId="20BAD372" w:rsidR="00041126" w:rsidRPr="00936461" w:rsidRDefault="00041126" w:rsidP="00041126">
            <w:pPr>
              <w:pStyle w:val="TAL"/>
              <w:jc w:val="center"/>
              <w:rPr>
                <w:rFonts w:eastAsia="맑은 고딕" w:cs="Arial"/>
                <w:lang w:eastAsia="ko-KR"/>
              </w:rPr>
            </w:pPr>
            <w:ins w:id="33" w:author="Hyunjeong Kang (Samsung)" w:date="2024-03-04T14:46:00Z">
              <w:r w:rsidRPr="00936461">
                <w:t>No</w:t>
              </w:r>
            </w:ins>
          </w:p>
        </w:tc>
        <w:tc>
          <w:tcPr>
            <w:tcW w:w="708" w:type="dxa"/>
          </w:tcPr>
          <w:p w14:paraId="77AAE858" w14:textId="3A4E7091" w:rsidR="00041126" w:rsidRPr="00936461" w:rsidRDefault="00041126" w:rsidP="00041126">
            <w:pPr>
              <w:pStyle w:val="TAL"/>
              <w:jc w:val="center"/>
              <w:rPr>
                <w:rFonts w:eastAsia="맑은 고딕" w:cs="Arial"/>
                <w:lang w:eastAsia="ko-KR"/>
              </w:rPr>
            </w:pPr>
            <w:ins w:id="34" w:author="Hyunjeong Kang (Samsung)" w:date="2024-03-04T14:46:00Z">
              <w:r>
                <w:rPr>
                  <w:rFonts w:eastAsia="맑은 고딕" w:cs="Arial" w:hint="eastAsia"/>
                  <w:lang w:eastAsia="ko-KR"/>
                </w:rPr>
                <w:t>No</w:t>
              </w:r>
            </w:ins>
          </w:p>
        </w:tc>
      </w:tr>
      <w:tr w:rsidR="00041126" w:rsidRPr="00936461" w14:paraId="53AF805A" w14:textId="77777777" w:rsidTr="006351A8">
        <w:trPr>
          <w:cantSplit/>
          <w:tblHeader/>
        </w:trPr>
        <w:tc>
          <w:tcPr>
            <w:tcW w:w="6946" w:type="dxa"/>
          </w:tcPr>
          <w:p w14:paraId="6E412E55" w14:textId="77777777" w:rsidR="00041126" w:rsidRPr="00936461" w:rsidRDefault="00041126" w:rsidP="00041126">
            <w:pPr>
              <w:pStyle w:val="TAL"/>
              <w:rPr>
                <w:ins w:id="35" w:author="Hyunjeong Kang (Samsung)" w:date="2024-03-04T14:46:00Z"/>
                <w:b/>
                <w:i/>
                <w:noProof/>
              </w:rPr>
            </w:pPr>
            <w:ins w:id="36" w:author="Hyunjeong Kang (Samsung)" w:date="2024-03-04T14:46:00Z">
              <w:r w:rsidRPr="00936461">
                <w:rPr>
                  <w:b/>
                  <w:i/>
                  <w:noProof/>
                </w:rPr>
                <w:t>pdcp-</w:t>
              </w:r>
              <w:r>
                <w:rPr>
                  <w:b/>
                  <w:i/>
                  <w:noProof/>
                </w:rPr>
                <w:t>CA</w:t>
              </w:r>
              <w:r w:rsidRPr="00936461">
                <w:rPr>
                  <w:b/>
                  <w:i/>
                  <w:noProof/>
                </w:rPr>
                <w:t>Duplication</w:t>
              </w:r>
              <w:r>
                <w:rPr>
                  <w:b/>
                  <w:i/>
                  <w:noProof/>
                </w:rPr>
                <w:t>Directpath-</w:t>
              </w:r>
              <w:r w:rsidRPr="00936461">
                <w:rPr>
                  <w:b/>
                  <w:i/>
                  <w:noProof/>
                </w:rPr>
                <w:t>SRB</w:t>
              </w:r>
              <w:r>
                <w:rPr>
                  <w:b/>
                  <w:i/>
                  <w:noProof/>
                </w:rPr>
                <w:t>-r18</w:t>
              </w:r>
            </w:ins>
          </w:p>
          <w:p w14:paraId="4099ACFC" w14:textId="559B73E8" w:rsidR="00041126" w:rsidRPr="00936461" w:rsidRDefault="00041126" w:rsidP="00041126">
            <w:pPr>
              <w:pStyle w:val="TAL"/>
              <w:rPr>
                <w:rFonts w:eastAsia="맑은 고딕" w:cs="Arial"/>
                <w:b/>
                <w:bCs/>
                <w:i/>
                <w:iCs/>
                <w:lang w:eastAsia="ko-KR"/>
              </w:rPr>
            </w:pPr>
            <w:ins w:id="37" w:author="Hyunjeong Kang (Samsung)" w:date="2024-03-04T14:46:00Z">
              <w:r w:rsidRPr="00936461">
                <w:rPr>
                  <w:noProof/>
                </w:rPr>
                <w:t xml:space="preserve">Indicates whether </w:t>
              </w:r>
              <w:r>
                <w:rPr>
                  <w:noProof/>
                </w:rPr>
                <w:t xml:space="preserve">L2 multi-path remote </w:t>
              </w:r>
              <w:r w:rsidRPr="00936461">
                <w:rPr>
                  <w:noProof/>
                </w:rPr>
                <w:t>UE supports CA-based PDCP duplication over SRB1/2</w:t>
              </w:r>
              <w:r>
                <w:rPr>
                  <w:noProof/>
                </w:rPr>
                <w:t xml:space="preserve"> using Uu interface in L2 multi-path relay</w:t>
              </w:r>
              <w:r w:rsidRPr="00936461">
                <w:rPr>
                  <w:noProof/>
                </w:rPr>
                <w:t>.</w:t>
              </w:r>
            </w:ins>
          </w:p>
        </w:tc>
        <w:tc>
          <w:tcPr>
            <w:tcW w:w="709" w:type="dxa"/>
          </w:tcPr>
          <w:p w14:paraId="628E1078" w14:textId="47BA5D07" w:rsidR="00041126" w:rsidRPr="00936461" w:rsidRDefault="00041126" w:rsidP="00041126">
            <w:pPr>
              <w:pStyle w:val="TAL"/>
              <w:jc w:val="center"/>
              <w:rPr>
                <w:rFonts w:eastAsia="맑은 고딕" w:cs="Arial"/>
                <w:lang w:eastAsia="ko-KR"/>
              </w:rPr>
            </w:pPr>
            <w:ins w:id="38" w:author="Hyunjeong Kang (Samsung)" w:date="2024-03-04T14:46:00Z">
              <w:r w:rsidRPr="00936461">
                <w:t>UE</w:t>
              </w:r>
            </w:ins>
          </w:p>
        </w:tc>
        <w:tc>
          <w:tcPr>
            <w:tcW w:w="567" w:type="dxa"/>
          </w:tcPr>
          <w:p w14:paraId="7F1AAC06" w14:textId="538FB5E6" w:rsidR="00041126" w:rsidRPr="00936461" w:rsidRDefault="00041126" w:rsidP="00041126">
            <w:pPr>
              <w:pStyle w:val="TAL"/>
              <w:jc w:val="center"/>
              <w:rPr>
                <w:rFonts w:eastAsia="맑은 고딕" w:cs="Arial"/>
                <w:lang w:eastAsia="ko-KR"/>
              </w:rPr>
            </w:pPr>
            <w:ins w:id="39" w:author="Hyunjeong Kang (Samsung)" w:date="2024-03-04T14:46:00Z">
              <w:r w:rsidRPr="00936461">
                <w:t>No</w:t>
              </w:r>
            </w:ins>
          </w:p>
        </w:tc>
        <w:tc>
          <w:tcPr>
            <w:tcW w:w="709" w:type="dxa"/>
          </w:tcPr>
          <w:p w14:paraId="3D46599E" w14:textId="4B422906" w:rsidR="00041126" w:rsidRPr="00936461" w:rsidRDefault="00041126" w:rsidP="00041126">
            <w:pPr>
              <w:pStyle w:val="TAL"/>
              <w:jc w:val="center"/>
              <w:rPr>
                <w:rFonts w:eastAsia="맑은 고딕" w:cs="Arial"/>
                <w:lang w:eastAsia="ko-KR"/>
              </w:rPr>
            </w:pPr>
            <w:ins w:id="40" w:author="Hyunjeong Kang (Samsung)" w:date="2024-03-04T14:46:00Z">
              <w:r w:rsidRPr="00936461">
                <w:t>No</w:t>
              </w:r>
            </w:ins>
          </w:p>
        </w:tc>
        <w:tc>
          <w:tcPr>
            <w:tcW w:w="708" w:type="dxa"/>
          </w:tcPr>
          <w:p w14:paraId="4EE8CA8E" w14:textId="442C974F" w:rsidR="00041126" w:rsidRPr="00936461" w:rsidRDefault="00041126" w:rsidP="00041126">
            <w:pPr>
              <w:pStyle w:val="TAL"/>
              <w:jc w:val="center"/>
              <w:rPr>
                <w:rFonts w:eastAsia="맑은 고딕" w:cs="Arial"/>
                <w:lang w:eastAsia="ko-KR"/>
              </w:rPr>
            </w:pPr>
            <w:ins w:id="41" w:author="Hyunjeong Kang (Samsung)" w:date="2024-03-04T14:46:00Z">
              <w:r>
                <w:rPr>
                  <w:rFonts w:eastAsia="맑은 고딕" w:cs="Arial" w:hint="eastAsia"/>
                  <w:lang w:eastAsia="ko-KR"/>
                </w:rPr>
                <w:t>No</w:t>
              </w:r>
            </w:ins>
          </w:p>
        </w:tc>
      </w:tr>
      <w:tr w:rsidR="00041126" w:rsidRPr="00936461" w14:paraId="0CDA5369" w14:textId="77777777" w:rsidTr="006351A8">
        <w:trPr>
          <w:cantSplit/>
          <w:tblHeader/>
        </w:trPr>
        <w:tc>
          <w:tcPr>
            <w:tcW w:w="6946" w:type="dxa"/>
          </w:tcPr>
          <w:p w14:paraId="7DB57A27" w14:textId="77777777" w:rsidR="00041126" w:rsidRPr="00936461" w:rsidRDefault="00041126" w:rsidP="00041126">
            <w:pPr>
              <w:pStyle w:val="TAL"/>
              <w:rPr>
                <w:ins w:id="42" w:author="Hyunjeong Kang (Samsung)" w:date="2024-03-04T14:46:00Z"/>
                <w:b/>
                <w:i/>
              </w:rPr>
            </w:pPr>
            <w:ins w:id="43" w:author="Hyunjeong Kang (Samsung)" w:date="2024-03-04T14:46:00Z">
              <w:r w:rsidRPr="00936461">
                <w:rPr>
                  <w:b/>
                  <w:i/>
                </w:rPr>
                <w:t>pdcp-Duplication</w:t>
              </w:r>
              <w:r>
                <w:rPr>
                  <w:b/>
                  <w:i/>
                </w:rPr>
                <w:t>MP-</w:t>
              </w:r>
              <w:r w:rsidRPr="00936461">
                <w:rPr>
                  <w:b/>
                  <w:i/>
                </w:rPr>
                <w:t>SplitDRB</w:t>
              </w:r>
              <w:r>
                <w:rPr>
                  <w:b/>
                  <w:i/>
                </w:rPr>
                <w:t>-r18</w:t>
              </w:r>
            </w:ins>
          </w:p>
          <w:p w14:paraId="6013674C" w14:textId="361C1CCF" w:rsidR="00041126" w:rsidRPr="00936461" w:rsidRDefault="00041126" w:rsidP="00041126">
            <w:pPr>
              <w:pStyle w:val="TAL"/>
              <w:rPr>
                <w:rFonts w:eastAsia="맑은 고딕" w:cs="Arial"/>
                <w:b/>
                <w:bCs/>
                <w:i/>
                <w:iCs/>
                <w:lang w:eastAsia="ko-KR"/>
              </w:rPr>
            </w:pPr>
            <w:ins w:id="44" w:author="Hyunjeong Kang (Samsung)" w:date="2024-03-04T14:46:00Z">
              <w:r w:rsidRPr="00936461">
                <w:t xml:space="preserve">Indicates whether </w:t>
              </w:r>
              <w:r>
                <w:t>L2 multi-path remote</w:t>
              </w:r>
              <w:r w:rsidRPr="00936461">
                <w:t xml:space="preserve"> UE supports PDCP duplication over split DRB </w:t>
              </w:r>
              <w:r>
                <w:t>in L2 multi-path relay.</w:t>
              </w:r>
            </w:ins>
          </w:p>
        </w:tc>
        <w:tc>
          <w:tcPr>
            <w:tcW w:w="709" w:type="dxa"/>
          </w:tcPr>
          <w:p w14:paraId="636EBA48" w14:textId="6F8A07BD" w:rsidR="00041126" w:rsidRPr="00936461" w:rsidRDefault="00041126" w:rsidP="00041126">
            <w:pPr>
              <w:pStyle w:val="TAL"/>
              <w:jc w:val="center"/>
              <w:rPr>
                <w:rFonts w:eastAsia="맑은 고딕" w:cs="Arial"/>
                <w:lang w:eastAsia="ko-KR"/>
              </w:rPr>
            </w:pPr>
            <w:ins w:id="45" w:author="Hyunjeong Kang (Samsung)" w:date="2024-03-04T14:46:00Z">
              <w:r w:rsidRPr="00936461">
                <w:t>UE</w:t>
              </w:r>
            </w:ins>
          </w:p>
        </w:tc>
        <w:tc>
          <w:tcPr>
            <w:tcW w:w="567" w:type="dxa"/>
          </w:tcPr>
          <w:p w14:paraId="29ED36AC" w14:textId="1D57D5FF" w:rsidR="00041126" w:rsidRPr="00936461" w:rsidRDefault="00041126" w:rsidP="00041126">
            <w:pPr>
              <w:pStyle w:val="TAL"/>
              <w:jc w:val="center"/>
              <w:rPr>
                <w:rFonts w:eastAsia="맑은 고딕" w:cs="Arial"/>
                <w:lang w:eastAsia="ko-KR"/>
              </w:rPr>
            </w:pPr>
            <w:ins w:id="46" w:author="Hyunjeong Kang (Samsung)" w:date="2024-03-04T14:46:00Z">
              <w:r w:rsidRPr="00936461">
                <w:t>No</w:t>
              </w:r>
            </w:ins>
          </w:p>
        </w:tc>
        <w:tc>
          <w:tcPr>
            <w:tcW w:w="709" w:type="dxa"/>
          </w:tcPr>
          <w:p w14:paraId="0C572826" w14:textId="4DB966B0" w:rsidR="00041126" w:rsidRPr="00936461" w:rsidRDefault="00041126" w:rsidP="00041126">
            <w:pPr>
              <w:pStyle w:val="TAL"/>
              <w:jc w:val="center"/>
              <w:rPr>
                <w:rFonts w:eastAsia="맑은 고딕" w:cs="Arial"/>
                <w:lang w:eastAsia="ko-KR"/>
              </w:rPr>
            </w:pPr>
            <w:ins w:id="47" w:author="Hyunjeong Kang (Samsung)" w:date="2024-03-04T14:46:00Z">
              <w:r w:rsidRPr="00936461">
                <w:t>No</w:t>
              </w:r>
            </w:ins>
          </w:p>
        </w:tc>
        <w:tc>
          <w:tcPr>
            <w:tcW w:w="708" w:type="dxa"/>
          </w:tcPr>
          <w:p w14:paraId="06ABEE1C" w14:textId="5CA5399D" w:rsidR="00041126" w:rsidRPr="00936461" w:rsidRDefault="00041126" w:rsidP="00041126">
            <w:pPr>
              <w:pStyle w:val="TAL"/>
              <w:jc w:val="center"/>
              <w:rPr>
                <w:rFonts w:eastAsia="맑은 고딕" w:cs="Arial"/>
                <w:lang w:eastAsia="ko-KR"/>
              </w:rPr>
            </w:pPr>
            <w:ins w:id="48" w:author="Hyunjeong Kang (Samsung)" w:date="2024-03-04T14:46:00Z">
              <w:r>
                <w:rPr>
                  <w:rFonts w:eastAsia="맑은 고딕" w:cs="Arial" w:hint="eastAsia"/>
                  <w:lang w:eastAsia="ko-KR"/>
                </w:rPr>
                <w:t>No</w:t>
              </w:r>
            </w:ins>
          </w:p>
        </w:tc>
      </w:tr>
      <w:tr w:rsidR="00041126" w:rsidRPr="00936461" w14:paraId="43823E98" w14:textId="77777777" w:rsidTr="006351A8">
        <w:trPr>
          <w:cantSplit/>
          <w:tblHeader/>
        </w:trPr>
        <w:tc>
          <w:tcPr>
            <w:tcW w:w="6946" w:type="dxa"/>
          </w:tcPr>
          <w:p w14:paraId="49A02768" w14:textId="77777777" w:rsidR="00041126" w:rsidRPr="00936461" w:rsidRDefault="00041126" w:rsidP="00041126">
            <w:pPr>
              <w:pStyle w:val="TAL"/>
              <w:rPr>
                <w:ins w:id="49" w:author="Hyunjeong Kang (Samsung)" w:date="2024-03-04T14:46:00Z"/>
                <w:b/>
                <w:i/>
              </w:rPr>
            </w:pPr>
            <w:ins w:id="50" w:author="Hyunjeong Kang (Samsung)" w:date="2024-03-04T14:46:00Z">
              <w:r w:rsidRPr="00936461">
                <w:rPr>
                  <w:b/>
                  <w:i/>
                </w:rPr>
                <w:t>pdcp-Duplication</w:t>
              </w:r>
              <w:r>
                <w:rPr>
                  <w:b/>
                  <w:i/>
                </w:rPr>
                <w:t>MP-</w:t>
              </w:r>
              <w:r w:rsidRPr="00936461">
                <w:rPr>
                  <w:b/>
                  <w:i/>
                </w:rPr>
                <w:t>SplitSRB</w:t>
              </w:r>
              <w:r>
                <w:rPr>
                  <w:b/>
                  <w:i/>
                </w:rPr>
                <w:t>-r18</w:t>
              </w:r>
            </w:ins>
          </w:p>
          <w:p w14:paraId="59F04A77" w14:textId="2014A5C9" w:rsidR="00041126" w:rsidRPr="00936461" w:rsidRDefault="00041126" w:rsidP="00041126">
            <w:pPr>
              <w:pStyle w:val="TAL"/>
              <w:rPr>
                <w:rFonts w:eastAsia="맑은 고딕" w:cs="Arial"/>
                <w:b/>
                <w:bCs/>
                <w:i/>
                <w:iCs/>
                <w:lang w:eastAsia="ko-KR"/>
              </w:rPr>
            </w:pPr>
            <w:ins w:id="51" w:author="Hyunjeong Kang (Samsung)" w:date="2024-03-04T14:46:00Z">
              <w:r w:rsidRPr="00936461">
                <w:t xml:space="preserve">Indicates whether </w:t>
              </w:r>
              <w:r>
                <w:t>L2 multi-path remote</w:t>
              </w:r>
              <w:r w:rsidRPr="00936461">
                <w:t xml:space="preserve"> UE supports PDCP duplication over split SRB1/2</w:t>
              </w:r>
              <w:r>
                <w:t xml:space="preserve"> in L2 multi-path relay</w:t>
              </w:r>
              <w:r w:rsidRPr="00936461">
                <w:t>.</w:t>
              </w:r>
            </w:ins>
          </w:p>
        </w:tc>
        <w:tc>
          <w:tcPr>
            <w:tcW w:w="709" w:type="dxa"/>
          </w:tcPr>
          <w:p w14:paraId="72659E8E" w14:textId="5328E42A" w:rsidR="00041126" w:rsidRPr="00936461" w:rsidRDefault="00041126" w:rsidP="00041126">
            <w:pPr>
              <w:pStyle w:val="TAL"/>
              <w:jc w:val="center"/>
              <w:rPr>
                <w:rFonts w:eastAsia="맑은 고딕" w:cs="Arial"/>
                <w:lang w:eastAsia="ko-KR"/>
              </w:rPr>
            </w:pPr>
            <w:ins w:id="52" w:author="Hyunjeong Kang (Samsung)" w:date="2024-03-04T14:46:00Z">
              <w:r w:rsidRPr="00936461">
                <w:t>UE</w:t>
              </w:r>
            </w:ins>
          </w:p>
        </w:tc>
        <w:tc>
          <w:tcPr>
            <w:tcW w:w="567" w:type="dxa"/>
          </w:tcPr>
          <w:p w14:paraId="3F8099EF" w14:textId="62C5F86C" w:rsidR="00041126" w:rsidRPr="00936461" w:rsidRDefault="00041126" w:rsidP="00041126">
            <w:pPr>
              <w:pStyle w:val="TAL"/>
              <w:jc w:val="center"/>
              <w:rPr>
                <w:rFonts w:eastAsia="맑은 고딕" w:cs="Arial"/>
                <w:lang w:eastAsia="ko-KR"/>
              </w:rPr>
            </w:pPr>
            <w:ins w:id="53" w:author="Hyunjeong Kang (Samsung)" w:date="2024-03-04T14:46:00Z">
              <w:r w:rsidRPr="00936461">
                <w:t>No</w:t>
              </w:r>
            </w:ins>
          </w:p>
        </w:tc>
        <w:tc>
          <w:tcPr>
            <w:tcW w:w="709" w:type="dxa"/>
          </w:tcPr>
          <w:p w14:paraId="439E327A" w14:textId="5FD826EB" w:rsidR="00041126" w:rsidRPr="00936461" w:rsidRDefault="00041126" w:rsidP="00041126">
            <w:pPr>
              <w:pStyle w:val="TAL"/>
              <w:jc w:val="center"/>
              <w:rPr>
                <w:rFonts w:eastAsia="맑은 고딕" w:cs="Arial"/>
                <w:lang w:eastAsia="ko-KR"/>
              </w:rPr>
            </w:pPr>
            <w:ins w:id="54" w:author="Hyunjeong Kang (Samsung)" w:date="2024-03-04T14:46:00Z">
              <w:r w:rsidRPr="00936461">
                <w:t>No</w:t>
              </w:r>
            </w:ins>
          </w:p>
        </w:tc>
        <w:tc>
          <w:tcPr>
            <w:tcW w:w="708" w:type="dxa"/>
          </w:tcPr>
          <w:p w14:paraId="27034531" w14:textId="0259DD7E" w:rsidR="00041126" w:rsidRPr="00936461" w:rsidRDefault="00041126" w:rsidP="00041126">
            <w:pPr>
              <w:pStyle w:val="TAL"/>
              <w:jc w:val="center"/>
              <w:rPr>
                <w:rFonts w:eastAsia="맑은 고딕" w:cs="Arial"/>
                <w:lang w:eastAsia="ko-KR"/>
              </w:rPr>
            </w:pPr>
            <w:ins w:id="55" w:author="Hyunjeong Kang (Samsung)" w:date="2024-03-04T14:46:00Z">
              <w:r>
                <w:rPr>
                  <w:rFonts w:eastAsia="맑은 고딕" w:cs="Arial" w:hint="eastAsia"/>
                  <w:lang w:eastAsia="ko-KR"/>
                </w:rPr>
                <w:t>No</w:t>
              </w:r>
            </w:ins>
          </w:p>
        </w:tc>
      </w:tr>
      <w:tr w:rsidR="00041126" w:rsidRPr="00936461" w14:paraId="7B10AFA9" w14:textId="77777777" w:rsidTr="006351A8">
        <w:trPr>
          <w:cantSplit/>
          <w:tblHeader/>
        </w:trPr>
        <w:tc>
          <w:tcPr>
            <w:tcW w:w="6946" w:type="dxa"/>
          </w:tcPr>
          <w:p w14:paraId="4C92CF43" w14:textId="77777777" w:rsidR="00041126" w:rsidRPr="00936461" w:rsidRDefault="00041126" w:rsidP="00041126">
            <w:pPr>
              <w:pStyle w:val="TAL"/>
              <w:rPr>
                <w:ins w:id="56" w:author="Hyunjeong Kang (Samsung)" w:date="2024-03-04T14:46:00Z"/>
                <w:b/>
                <w:bCs/>
                <w:i/>
                <w:iCs/>
              </w:rPr>
            </w:pPr>
            <w:ins w:id="57" w:author="Hyunjeong Kang (Samsung)" w:date="2024-03-04T14:46:00Z">
              <w:r>
                <w:rPr>
                  <w:b/>
                  <w:bCs/>
                  <w:i/>
                  <w:iCs/>
                </w:rPr>
                <w:t>directpath</w:t>
              </w:r>
              <w:r w:rsidRPr="00936461">
                <w:rPr>
                  <w:b/>
                  <w:bCs/>
                  <w:i/>
                  <w:iCs/>
                </w:rPr>
                <w:t>RLF-RecoveryVia</w:t>
              </w:r>
              <w:r>
                <w:rPr>
                  <w:b/>
                  <w:bCs/>
                  <w:i/>
                  <w:iCs/>
                </w:rPr>
                <w:t>SRB1-r18</w:t>
              </w:r>
            </w:ins>
          </w:p>
          <w:p w14:paraId="75D0921F" w14:textId="7AB6FB0B" w:rsidR="00041126" w:rsidRPr="00936461" w:rsidRDefault="00041126" w:rsidP="00DB5B9C">
            <w:pPr>
              <w:pStyle w:val="TAL"/>
              <w:rPr>
                <w:rFonts w:eastAsia="맑은 고딕" w:cs="Arial"/>
                <w:b/>
                <w:bCs/>
                <w:i/>
                <w:iCs/>
                <w:lang w:eastAsia="ko-KR"/>
              </w:rPr>
            </w:pPr>
            <w:ins w:id="58" w:author="Hyunjeong Kang (Samsung)" w:date="2024-03-04T14:46:00Z">
              <w:r w:rsidRPr="00936461">
                <w:t xml:space="preserve">Indicates whether </w:t>
              </w:r>
              <w:r>
                <w:t xml:space="preserve">L2 multi-path remote UE </w:t>
              </w:r>
              <w:r w:rsidRPr="00936461">
                <w:t xml:space="preserve">supports recovery from </w:t>
              </w:r>
              <w:r>
                <w:t xml:space="preserve">direct path </w:t>
              </w:r>
            </w:ins>
            <w:ins w:id="59" w:author="Hyunjeong Kang (Samsung)" w:date="2024-03-04T15:42:00Z">
              <w:r w:rsidR="008E51A9">
                <w:t xml:space="preserve">RLF </w:t>
              </w:r>
            </w:ins>
            <w:ins w:id="60" w:author="Hyunjeong Kang (Samsung)" w:date="2024-03-04T14:46:00Z">
              <w:r w:rsidRPr="00936461">
                <w:t xml:space="preserve">via </w:t>
              </w:r>
              <w:r>
                <w:t xml:space="preserve">split </w:t>
              </w:r>
              <w:r w:rsidRPr="00936461">
                <w:t>SRB1</w:t>
              </w:r>
              <w:r>
                <w:t xml:space="preserve"> </w:t>
              </w:r>
            </w:ins>
            <w:ins w:id="61" w:author="Hyunjeong Kang (Samsung)" w:date="2024-03-04T15:43:00Z">
              <w:r w:rsidR="00DB5B9C">
                <w:t xml:space="preserve">using either PC5 connection or non-3GPP connection </w:t>
              </w:r>
            </w:ins>
            <w:ins w:id="62" w:author="Hyunjeong Kang (Samsung)" w:date="2024-03-04T14:46:00Z">
              <w:r>
                <w:t xml:space="preserve">(if supported) </w:t>
              </w:r>
              <w:r w:rsidRPr="00936461">
                <w:t>in TS 38.331</w:t>
              </w:r>
              <w:r>
                <w:t xml:space="preserve"> </w:t>
              </w:r>
              <w:r w:rsidRPr="00936461">
                <w:t>[9].</w:t>
              </w:r>
            </w:ins>
          </w:p>
        </w:tc>
        <w:tc>
          <w:tcPr>
            <w:tcW w:w="709" w:type="dxa"/>
          </w:tcPr>
          <w:p w14:paraId="5D829E61" w14:textId="4DF7A9FE" w:rsidR="00041126" w:rsidRPr="00936461" w:rsidRDefault="00041126" w:rsidP="00041126">
            <w:pPr>
              <w:pStyle w:val="TAL"/>
              <w:jc w:val="center"/>
              <w:rPr>
                <w:rFonts w:eastAsia="맑은 고딕" w:cs="Arial"/>
                <w:lang w:eastAsia="ko-KR"/>
              </w:rPr>
            </w:pPr>
            <w:ins w:id="63" w:author="Hyunjeong Kang (Samsung)" w:date="2024-03-04T14:46:00Z">
              <w:r w:rsidRPr="00936461">
                <w:t>UE</w:t>
              </w:r>
            </w:ins>
          </w:p>
        </w:tc>
        <w:tc>
          <w:tcPr>
            <w:tcW w:w="567" w:type="dxa"/>
          </w:tcPr>
          <w:p w14:paraId="7702D776" w14:textId="31416298" w:rsidR="00041126" w:rsidRPr="00936461" w:rsidRDefault="00041126" w:rsidP="00041126">
            <w:pPr>
              <w:pStyle w:val="TAL"/>
              <w:jc w:val="center"/>
              <w:rPr>
                <w:rFonts w:eastAsia="맑은 고딕" w:cs="Arial"/>
                <w:lang w:eastAsia="ko-KR"/>
              </w:rPr>
            </w:pPr>
            <w:ins w:id="64" w:author="Hyunjeong Kang (Samsung)" w:date="2024-03-04T14:46:00Z">
              <w:r w:rsidRPr="00936461">
                <w:t>No</w:t>
              </w:r>
            </w:ins>
          </w:p>
        </w:tc>
        <w:tc>
          <w:tcPr>
            <w:tcW w:w="709" w:type="dxa"/>
          </w:tcPr>
          <w:p w14:paraId="4310BD1B" w14:textId="34703B95" w:rsidR="00041126" w:rsidRPr="00936461" w:rsidRDefault="00041126" w:rsidP="00041126">
            <w:pPr>
              <w:pStyle w:val="TAL"/>
              <w:jc w:val="center"/>
              <w:rPr>
                <w:rFonts w:eastAsia="맑은 고딕" w:cs="Arial"/>
                <w:lang w:eastAsia="ko-KR"/>
              </w:rPr>
            </w:pPr>
            <w:ins w:id="65" w:author="Hyunjeong Kang (Samsung)" w:date="2024-03-04T14:46:00Z">
              <w:r w:rsidRPr="00936461">
                <w:t>No</w:t>
              </w:r>
            </w:ins>
          </w:p>
        </w:tc>
        <w:tc>
          <w:tcPr>
            <w:tcW w:w="708" w:type="dxa"/>
          </w:tcPr>
          <w:p w14:paraId="74339CBB" w14:textId="50AA9F37" w:rsidR="00041126" w:rsidRPr="00936461" w:rsidRDefault="00041126" w:rsidP="00041126">
            <w:pPr>
              <w:pStyle w:val="TAL"/>
              <w:jc w:val="center"/>
              <w:rPr>
                <w:rFonts w:eastAsia="맑은 고딕" w:cs="Arial"/>
                <w:lang w:eastAsia="ko-KR"/>
              </w:rPr>
            </w:pPr>
            <w:ins w:id="66" w:author="Hyunjeong Kang (Samsung)" w:date="2024-03-04T14:46:00Z">
              <w:r w:rsidRPr="00936461">
                <w:t>No</w:t>
              </w:r>
            </w:ins>
          </w:p>
        </w:tc>
      </w:tr>
      <w:tr w:rsidR="00041126" w:rsidRPr="00936461" w14:paraId="0F484F6D" w14:textId="77777777" w:rsidTr="006351A8">
        <w:trPr>
          <w:cantSplit/>
          <w:tblHeader/>
        </w:trPr>
        <w:tc>
          <w:tcPr>
            <w:tcW w:w="6946" w:type="dxa"/>
          </w:tcPr>
          <w:p w14:paraId="53E1D70E" w14:textId="77777777" w:rsidR="00041126" w:rsidRPr="00936461" w:rsidRDefault="00041126" w:rsidP="00041126">
            <w:pPr>
              <w:pStyle w:val="TAL"/>
              <w:jc w:val="both"/>
              <w:rPr>
                <w:b/>
                <w:bCs/>
                <w:i/>
                <w:iCs/>
              </w:rPr>
            </w:pPr>
            <w:r w:rsidRPr="00936461">
              <w:rPr>
                <w:b/>
                <w:bCs/>
                <w:i/>
                <w:iCs/>
              </w:rPr>
              <w:t>posSIB-ForwardingSupported-r18</w:t>
            </w:r>
          </w:p>
          <w:p w14:paraId="626488B3" w14:textId="402BFB08" w:rsidR="00041126" w:rsidRPr="00936461" w:rsidRDefault="00041126" w:rsidP="00041126">
            <w:pPr>
              <w:pStyle w:val="TAL"/>
              <w:rPr>
                <w:b/>
                <w:i/>
              </w:rPr>
            </w:pPr>
            <w:r w:rsidRPr="00936461">
              <w:t>Indicates whether the UE, when operating as an NR L2 sidelink relay UE, supports</w:t>
            </w:r>
            <w:r w:rsidRPr="00936461">
              <w:rPr>
                <w:rFonts w:eastAsia="DengXian"/>
                <w:lang w:eastAsia="zh-CN"/>
              </w:rPr>
              <w:t xml:space="preserve"> </w:t>
            </w:r>
            <w:r w:rsidRPr="00936461">
              <w:t xml:space="preserve">forwarding of posSIBs. The UE capable of operation as an NR L2 sidelink relay UE shall set this field to </w:t>
            </w:r>
            <w:r w:rsidRPr="00936461">
              <w:rPr>
                <w:i/>
                <w:iCs/>
              </w:rPr>
              <w:t>supported</w:t>
            </w:r>
            <w:r w:rsidRPr="00936461">
              <w:t xml:space="preserve"> if it is capable of obtaining posSIBs.</w:t>
            </w:r>
          </w:p>
        </w:tc>
        <w:tc>
          <w:tcPr>
            <w:tcW w:w="709" w:type="dxa"/>
          </w:tcPr>
          <w:p w14:paraId="45DD2C9F" w14:textId="2AFE4A19" w:rsidR="00041126" w:rsidRPr="00936461" w:rsidRDefault="00041126" w:rsidP="00041126">
            <w:pPr>
              <w:pStyle w:val="TAL"/>
              <w:jc w:val="center"/>
            </w:pPr>
            <w:r w:rsidRPr="00936461">
              <w:t>UE</w:t>
            </w:r>
          </w:p>
        </w:tc>
        <w:tc>
          <w:tcPr>
            <w:tcW w:w="567" w:type="dxa"/>
          </w:tcPr>
          <w:p w14:paraId="51059F2F" w14:textId="786D71DA" w:rsidR="00041126" w:rsidRPr="00936461" w:rsidRDefault="00041126" w:rsidP="00041126">
            <w:pPr>
              <w:pStyle w:val="TAL"/>
              <w:jc w:val="center"/>
            </w:pPr>
            <w:r w:rsidRPr="00936461">
              <w:rPr>
                <w:rFonts w:eastAsia="DengXian"/>
                <w:lang w:eastAsia="zh-CN"/>
              </w:rPr>
              <w:t>CY</w:t>
            </w:r>
          </w:p>
        </w:tc>
        <w:tc>
          <w:tcPr>
            <w:tcW w:w="709" w:type="dxa"/>
          </w:tcPr>
          <w:p w14:paraId="5FB8BC98" w14:textId="19B5B10F" w:rsidR="00041126" w:rsidRPr="00936461" w:rsidRDefault="00041126" w:rsidP="00041126">
            <w:pPr>
              <w:pStyle w:val="TAL"/>
              <w:jc w:val="center"/>
            </w:pPr>
            <w:r w:rsidRPr="00936461">
              <w:t>No</w:t>
            </w:r>
          </w:p>
        </w:tc>
        <w:tc>
          <w:tcPr>
            <w:tcW w:w="708" w:type="dxa"/>
          </w:tcPr>
          <w:p w14:paraId="4D27E9FC" w14:textId="6A563F79" w:rsidR="00041126" w:rsidRPr="00936461" w:rsidRDefault="00041126" w:rsidP="00041126">
            <w:pPr>
              <w:pStyle w:val="TAL"/>
              <w:jc w:val="center"/>
            </w:pPr>
            <w:r w:rsidRPr="00936461">
              <w:t>No</w:t>
            </w:r>
          </w:p>
        </w:tc>
      </w:tr>
      <w:tr w:rsidR="00041126" w:rsidRPr="00936461" w14:paraId="7091AD84" w14:textId="77777777" w:rsidTr="006351A8">
        <w:trPr>
          <w:cantSplit/>
          <w:tblHeader/>
        </w:trPr>
        <w:tc>
          <w:tcPr>
            <w:tcW w:w="6946" w:type="dxa"/>
          </w:tcPr>
          <w:p w14:paraId="28FF72DA" w14:textId="77777777" w:rsidR="00041126" w:rsidRPr="00936461" w:rsidRDefault="00041126" w:rsidP="00041126">
            <w:pPr>
              <w:pStyle w:val="TAL"/>
              <w:rPr>
                <w:b/>
                <w:i/>
              </w:rPr>
            </w:pPr>
            <w:r w:rsidRPr="00936461">
              <w:rPr>
                <w:b/>
                <w:bCs/>
                <w:i/>
                <w:iCs/>
              </w:rPr>
              <w:t>relayUE-Operation-L2-r17</w:t>
            </w:r>
          </w:p>
          <w:p w14:paraId="4767DF90" w14:textId="4ECB7C60" w:rsidR="00041126" w:rsidRPr="00936461" w:rsidRDefault="00041126" w:rsidP="00041126">
            <w:pPr>
              <w:pStyle w:val="TAL"/>
              <w:rPr>
                <w:b/>
                <w:i/>
              </w:rPr>
            </w:pPr>
            <w:r w:rsidRPr="00936461">
              <w:t>Indicates whether NR L2 sidelink relay UE operation is supported by the UE.</w:t>
            </w:r>
          </w:p>
        </w:tc>
        <w:tc>
          <w:tcPr>
            <w:tcW w:w="709" w:type="dxa"/>
          </w:tcPr>
          <w:p w14:paraId="76F8683B" w14:textId="1146C6FF" w:rsidR="00041126" w:rsidRPr="00936461" w:rsidRDefault="00041126" w:rsidP="00041126">
            <w:pPr>
              <w:pStyle w:val="TAL"/>
              <w:jc w:val="center"/>
            </w:pPr>
            <w:r w:rsidRPr="00936461">
              <w:t>UE</w:t>
            </w:r>
          </w:p>
        </w:tc>
        <w:tc>
          <w:tcPr>
            <w:tcW w:w="567" w:type="dxa"/>
          </w:tcPr>
          <w:p w14:paraId="32C3A63B" w14:textId="634CEB98" w:rsidR="00041126" w:rsidRPr="00936461" w:rsidRDefault="00041126" w:rsidP="00041126">
            <w:pPr>
              <w:pStyle w:val="TAL"/>
              <w:jc w:val="center"/>
            </w:pPr>
            <w:r w:rsidRPr="00936461">
              <w:t>No</w:t>
            </w:r>
          </w:p>
        </w:tc>
        <w:tc>
          <w:tcPr>
            <w:tcW w:w="709" w:type="dxa"/>
          </w:tcPr>
          <w:p w14:paraId="16CCF695" w14:textId="18F70096" w:rsidR="00041126" w:rsidRPr="00936461" w:rsidRDefault="00041126" w:rsidP="00041126">
            <w:pPr>
              <w:pStyle w:val="TAL"/>
              <w:jc w:val="center"/>
            </w:pPr>
            <w:r w:rsidRPr="00936461">
              <w:t>No</w:t>
            </w:r>
          </w:p>
        </w:tc>
        <w:tc>
          <w:tcPr>
            <w:tcW w:w="708" w:type="dxa"/>
          </w:tcPr>
          <w:p w14:paraId="501C811A" w14:textId="56DE3037" w:rsidR="00041126" w:rsidRPr="00936461" w:rsidRDefault="00041126" w:rsidP="00041126">
            <w:pPr>
              <w:pStyle w:val="TAL"/>
              <w:jc w:val="center"/>
            </w:pPr>
            <w:r w:rsidRPr="00936461">
              <w:t>No</w:t>
            </w:r>
          </w:p>
        </w:tc>
      </w:tr>
      <w:tr w:rsidR="00041126" w:rsidRPr="00936461" w14:paraId="4CE14AF5" w14:textId="77777777" w:rsidTr="006351A8">
        <w:trPr>
          <w:cantSplit/>
          <w:tblHeader/>
        </w:trPr>
        <w:tc>
          <w:tcPr>
            <w:tcW w:w="6946" w:type="dxa"/>
          </w:tcPr>
          <w:p w14:paraId="4677B6D6" w14:textId="77777777" w:rsidR="00041126" w:rsidRPr="00936461" w:rsidRDefault="00041126" w:rsidP="00041126">
            <w:pPr>
              <w:pStyle w:val="TAL"/>
              <w:rPr>
                <w:b/>
                <w:i/>
              </w:rPr>
            </w:pPr>
            <w:r w:rsidRPr="00936461">
              <w:rPr>
                <w:b/>
                <w:bCs/>
                <w:i/>
                <w:iCs/>
              </w:rPr>
              <w:t>relayUE-U2U-OperationL2-r18</w:t>
            </w:r>
          </w:p>
          <w:p w14:paraId="71628CF0" w14:textId="79AE0F46" w:rsidR="00041126" w:rsidRPr="00936461" w:rsidRDefault="00041126" w:rsidP="00041126">
            <w:pPr>
              <w:pStyle w:val="TAL"/>
              <w:rPr>
                <w:b/>
                <w:bCs/>
                <w:i/>
                <w:iCs/>
              </w:rPr>
            </w:pPr>
            <w:r w:rsidRPr="00936461">
              <w:t>Indicates whether L2 U2U sidelink relay UE operation is supported by the UE.</w:t>
            </w:r>
          </w:p>
        </w:tc>
        <w:tc>
          <w:tcPr>
            <w:tcW w:w="709" w:type="dxa"/>
          </w:tcPr>
          <w:p w14:paraId="6CC5C5E6" w14:textId="258CE0F9" w:rsidR="00041126" w:rsidRPr="00936461" w:rsidRDefault="00041126" w:rsidP="00041126">
            <w:pPr>
              <w:pStyle w:val="TAL"/>
              <w:jc w:val="center"/>
            </w:pPr>
            <w:r w:rsidRPr="00936461">
              <w:t>UE</w:t>
            </w:r>
          </w:p>
        </w:tc>
        <w:tc>
          <w:tcPr>
            <w:tcW w:w="567" w:type="dxa"/>
          </w:tcPr>
          <w:p w14:paraId="7A460C5A" w14:textId="289F83B4" w:rsidR="00041126" w:rsidRPr="00936461" w:rsidRDefault="00041126" w:rsidP="00041126">
            <w:pPr>
              <w:pStyle w:val="TAL"/>
              <w:jc w:val="center"/>
            </w:pPr>
            <w:r w:rsidRPr="00936461">
              <w:t>No</w:t>
            </w:r>
          </w:p>
        </w:tc>
        <w:tc>
          <w:tcPr>
            <w:tcW w:w="709" w:type="dxa"/>
          </w:tcPr>
          <w:p w14:paraId="6C54C603" w14:textId="0A8C62AA" w:rsidR="00041126" w:rsidRPr="00936461" w:rsidRDefault="00041126" w:rsidP="00041126">
            <w:pPr>
              <w:pStyle w:val="TAL"/>
              <w:jc w:val="center"/>
            </w:pPr>
            <w:r w:rsidRPr="00936461">
              <w:t>No</w:t>
            </w:r>
          </w:p>
        </w:tc>
        <w:tc>
          <w:tcPr>
            <w:tcW w:w="708" w:type="dxa"/>
          </w:tcPr>
          <w:p w14:paraId="0B3D61E5" w14:textId="46B1D82B" w:rsidR="00041126" w:rsidRPr="00936461" w:rsidRDefault="00041126" w:rsidP="00041126">
            <w:pPr>
              <w:pStyle w:val="TAL"/>
              <w:jc w:val="center"/>
            </w:pPr>
            <w:r w:rsidRPr="00936461">
              <w:t>No</w:t>
            </w:r>
          </w:p>
        </w:tc>
      </w:tr>
      <w:tr w:rsidR="00041126" w:rsidRPr="00936461" w14:paraId="0073F0BA" w14:textId="77777777" w:rsidTr="006351A8">
        <w:trPr>
          <w:cantSplit/>
          <w:tblHeader/>
        </w:trPr>
        <w:tc>
          <w:tcPr>
            <w:tcW w:w="6946" w:type="dxa"/>
          </w:tcPr>
          <w:p w14:paraId="2ECA93F5" w14:textId="77777777" w:rsidR="00041126" w:rsidRPr="00936461" w:rsidRDefault="00041126" w:rsidP="00041126">
            <w:pPr>
              <w:pStyle w:val="TAL"/>
              <w:rPr>
                <w:rFonts w:eastAsia="맑은 고딕" w:cs="Arial"/>
                <w:b/>
                <w:bCs/>
                <w:i/>
                <w:iCs/>
                <w:lang w:eastAsia="ko-KR"/>
              </w:rPr>
            </w:pPr>
            <w:r w:rsidRPr="00936461">
              <w:rPr>
                <w:rFonts w:eastAsia="맑은 고딕" w:cs="Arial"/>
                <w:b/>
                <w:bCs/>
                <w:i/>
                <w:iCs/>
                <w:lang w:eastAsia="ko-KR"/>
              </w:rPr>
              <w:t>remoteUE-IndirectPathAddChangeToIdleInactiveRelay-r18</w:t>
            </w:r>
          </w:p>
          <w:p w14:paraId="2C9AF73F" w14:textId="77777777" w:rsidR="00041126" w:rsidRPr="00936461" w:rsidRDefault="00041126" w:rsidP="00041126">
            <w:pPr>
              <w:pStyle w:val="TAL"/>
              <w:rPr>
                <w:b/>
                <w:bCs/>
                <w:i/>
                <w:iCs/>
              </w:rPr>
            </w:pPr>
            <w:r w:rsidRPr="00936461">
              <w:rPr>
                <w:rFonts w:eastAsia="맑은 고딕"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041126" w:rsidRPr="00936461" w:rsidRDefault="00041126" w:rsidP="00041126">
            <w:pPr>
              <w:pStyle w:val="TAL"/>
              <w:jc w:val="center"/>
            </w:pPr>
            <w:r w:rsidRPr="00936461">
              <w:rPr>
                <w:rFonts w:eastAsia="맑은 고딕" w:cs="Arial"/>
                <w:lang w:eastAsia="ko-KR"/>
              </w:rPr>
              <w:t>UE</w:t>
            </w:r>
          </w:p>
        </w:tc>
        <w:tc>
          <w:tcPr>
            <w:tcW w:w="567" w:type="dxa"/>
          </w:tcPr>
          <w:p w14:paraId="74704E57" w14:textId="77777777" w:rsidR="00041126" w:rsidRPr="00936461" w:rsidRDefault="00041126" w:rsidP="00041126">
            <w:pPr>
              <w:pStyle w:val="TAL"/>
              <w:jc w:val="center"/>
            </w:pPr>
            <w:r w:rsidRPr="00936461">
              <w:rPr>
                <w:rFonts w:eastAsia="맑은 고딕" w:cs="Arial"/>
                <w:lang w:eastAsia="ko-KR"/>
              </w:rPr>
              <w:t>No</w:t>
            </w:r>
          </w:p>
        </w:tc>
        <w:tc>
          <w:tcPr>
            <w:tcW w:w="709" w:type="dxa"/>
          </w:tcPr>
          <w:p w14:paraId="137A5133" w14:textId="77777777" w:rsidR="00041126" w:rsidRPr="00936461" w:rsidRDefault="00041126" w:rsidP="00041126">
            <w:pPr>
              <w:pStyle w:val="TAL"/>
              <w:jc w:val="center"/>
            </w:pPr>
            <w:r w:rsidRPr="00936461">
              <w:rPr>
                <w:rFonts w:eastAsia="맑은 고딕" w:cs="Arial"/>
                <w:lang w:eastAsia="ko-KR"/>
              </w:rPr>
              <w:t>No</w:t>
            </w:r>
          </w:p>
        </w:tc>
        <w:tc>
          <w:tcPr>
            <w:tcW w:w="708" w:type="dxa"/>
          </w:tcPr>
          <w:p w14:paraId="5689D317" w14:textId="77777777" w:rsidR="00041126" w:rsidRPr="00936461" w:rsidRDefault="00041126" w:rsidP="00041126">
            <w:pPr>
              <w:pStyle w:val="TAL"/>
              <w:jc w:val="center"/>
            </w:pPr>
            <w:r w:rsidRPr="00936461">
              <w:rPr>
                <w:rFonts w:eastAsia="맑은 고딕" w:cs="Arial"/>
                <w:lang w:eastAsia="ko-KR"/>
              </w:rPr>
              <w:t>No</w:t>
            </w:r>
          </w:p>
        </w:tc>
      </w:tr>
      <w:tr w:rsidR="00041126" w:rsidRPr="00936461" w14:paraId="70DA9075" w14:textId="77777777" w:rsidTr="006351A8">
        <w:trPr>
          <w:cantSplit/>
          <w:tblHeader/>
        </w:trPr>
        <w:tc>
          <w:tcPr>
            <w:tcW w:w="6946" w:type="dxa"/>
          </w:tcPr>
          <w:p w14:paraId="24EC90E3" w14:textId="77777777" w:rsidR="00041126" w:rsidRPr="00936461" w:rsidRDefault="00041126" w:rsidP="00041126">
            <w:pPr>
              <w:pStyle w:val="TAL"/>
              <w:rPr>
                <w:b/>
                <w:i/>
              </w:rPr>
            </w:pPr>
            <w:r w:rsidRPr="00936461">
              <w:rPr>
                <w:b/>
                <w:bCs/>
                <w:i/>
                <w:iCs/>
              </w:rPr>
              <w:t>remoteUE-Operation-L2-r17</w:t>
            </w:r>
          </w:p>
          <w:p w14:paraId="16AA3F29" w14:textId="6F6F579F" w:rsidR="00041126" w:rsidRPr="00936461" w:rsidRDefault="00041126" w:rsidP="00041126">
            <w:pPr>
              <w:pStyle w:val="TAL"/>
              <w:rPr>
                <w:b/>
                <w:i/>
              </w:rPr>
            </w:pPr>
            <w:r w:rsidRPr="00936461">
              <w:t xml:space="preserve">Indicates whether NR L2 sidelink remote UE operation is supported by the UE. </w:t>
            </w:r>
          </w:p>
        </w:tc>
        <w:tc>
          <w:tcPr>
            <w:tcW w:w="709" w:type="dxa"/>
          </w:tcPr>
          <w:p w14:paraId="1C45BA66" w14:textId="02C74788" w:rsidR="00041126" w:rsidRPr="00936461" w:rsidRDefault="00041126" w:rsidP="00041126">
            <w:pPr>
              <w:pStyle w:val="TAL"/>
              <w:jc w:val="center"/>
            </w:pPr>
            <w:r w:rsidRPr="00936461">
              <w:t>UE</w:t>
            </w:r>
          </w:p>
        </w:tc>
        <w:tc>
          <w:tcPr>
            <w:tcW w:w="567" w:type="dxa"/>
          </w:tcPr>
          <w:p w14:paraId="3A0C9EDE" w14:textId="320FDB3D" w:rsidR="00041126" w:rsidRPr="00936461" w:rsidRDefault="00041126" w:rsidP="00041126">
            <w:pPr>
              <w:pStyle w:val="TAL"/>
              <w:jc w:val="center"/>
            </w:pPr>
            <w:r w:rsidRPr="00936461">
              <w:t>No</w:t>
            </w:r>
          </w:p>
        </w:tc>
        <w:tc>
          <w:tcPr>
            <w:tcW w:w="709" w:type="dxa"/>
          </w:tcPr>
          <w:p w14:paraId="11376CE3" w14:textId="255A7ACC" w:rsidR="00041126" w:rsidRPr="00936461" w:rsidRDefault="00041126" w:rsidP="00041126">
            <w:pPr>
              <w:pStyle w:val="TAL"/>
              <w:jc w:val="center"/>
            </w:pPr>
            <w:r w:rsidRPr="00936461">
              <w:t>No</w:t>
            </w:r>
          </w:p>
        </w:tc>
        <w:tc>
          <w:tcPr>
            <w:tcW w:w="708" w:type="dxa"/>
          </w:tcPr>
          <w:p w14:paraId="165909D3" w14:textId="1B25A11B" w:rsidR="00041126" w:rsidRPr="00936461" w:rsidRDefault="00041126" w:rsidP="00041126">
            <w:pPr>
              <w:pStyle w:val="TAL"/>
              <w:jc w:val="center"/>
            </w:pPr>
            <w:r w:rsidRPr="00936461">
              <w:t>No</w:t>
            </w:r>
          </w:p>
        </w:tc>
      </w:tr>
      <w:tr w:rsidR="00041126" w:rsidRPr="00936461" w14:paraId="2D80F6BA" w14:textId="77777777" w:rsidTr="006351A8">
        <w:trPr>
          <w:cantSplit/>
          <w:tblHeader/>
        </w:trPr>
        <w:tc>
          <w:tcPr>
            <w:tcW w:w="6946" w:type="dxa"/>
          </w:tcPr>
          <w:p w14:paraId="0DA236BE" w14:textId="77777777" w:rsidR="00041126" w:rsidRPr="00936461" w:rsidRDefault="00041126" w:rsidP="00041126">
            <w:pPr>
              <w:pStyle w:val="TAL"/>
              <w:rPr>
                <w:b/>
                <w:bCs/>
                <w:i/>
                <w:iCs/>
              </w:rPr>
            </w:pPr>
            <w:r w:rsidRPr="00936461">
              <w:rPr>
                <w:b/>
                <w:bCs/>
                <w:i/>
                <w:iCs/>
              </w:rPr>
              <w:t>remoteUE-PathSwitchToIdleInactiveRelay-r17</w:t>
            </w:r>
          </w:p>
          <w:p w14:paraId="2B655B16" w14:textId="231AD7C3" w:rsidR="00041126" w:rsidRPr="00936461" w:rsidRDefault="00041126" w:rsidP="00041126">
            <w:pPr>
              <w:pStyle w:val="TAL"/>
              <w:rPr>
                <w:b/>
                <w:i/>
              </w:rPr>
            </w:pPr>
            <w:r w:rsidRPr="00936461">
              <w:t xml:space="preserve">Indicates whether L2 sidelink remote UE supports </w:t>
            </w:r>
            <w:r w:rsidRPr="00936461">
              <w:rPr>
                <w:rFonts w:cs="Arial"/>
                <w:szCs w:val="18"/>
              </w:rPr>
              <w:t>direct to indirect path switch with target relay in RRC_IDLE or RRC_INACTIVE state.</w:t>
            </w:r>
          </w:p>
        </w:tc>
        <w:tc>
          <w:tcPr>
            <w:tcW w:w="709" w:type="dxa"/>
          </w:tcPr>
          <w:p w14:paraId="6A64319B" w14:textId="57D42B48" w:rsidR="00041126" w:rsidRPr="00936461" w:rsidRDefault="00041126" w:rsidP="00041126">
            <w:pPr>
              <w:pStyle w:val="TAL"/>
              <w:jc w:val="center"/>
            </w:pPr>
            <w:r w:rsidRPr="00936461">
              <w:t>UE</w:t>
            </w:r>
          </w:p>
        </w:tc>
        <w:tc>
          <w:tcPr>
            <w:tcW w:w="567" w:type="dxa"/>
          </w:tcPr>
          <w:p w14:paraId="20D0069D" w14:textId="018D4206" w:rsidR="00041126" w:rsidRPr="00936461" w:rsidRDefault="00041126" w:rsidP="00041126">
            <w:pPr>
              <w:pStyle w:val="TAL"/>
              <w:jc w:val="center"/>
            </w:pPr>
            <w:r w:rsidRPr="00936461">
              <w:t>No</w:t>
            </w:r>
          </w:p>
        </w:tc>
        <w:tc>
          <w:tcPr>
            <w:tcW w:w="709" w:type="dxa"/>
          </w:tcPr>
          <w:p w14:paraId="679A7FD0" w14:textId="232AA3FE" w:rsidR="00041126" w:rsidRPr="00936461" w:rsidRDefault="00041126" w:rsidP="00041126">
            <w:pPr>
              <w:pStyle w:val="TAL"/>
              <w:jc w:val="center"/>
            </w:pPr>
            <w:r w:rsidRPr="00936461">
              <w:t>No</w:t>
            </w:r>
          </w:p>
        </w:tc>
        <w:tc>
          <w:tcPr>
            <w:tcW w:w="708" w:type="dxa"/>
          </w:tcPr>
          <w:p w14:paraId="2D26330B" w14:textId="35E20983" w:rsidR="00041126" w:rsidRPr="00936461" w:rsidRDefault="00041126" w:rsidP="00041126">
            <w:pPr>
              <w:pStyle w:val="TAL"/>
              <w:jc w:val="center"/>
            </w:pPr>
            <w:r w:rsidRPr="00936461">
              <w:t>No</w:t>
            </w:r>
          </w:p>
        </w:tc>
      </w:tr>
      <w:tr w:rsidR="00041126" w:rsidRPr="00936461" w14:paraId="23BEA49A" w14:textId="77777777" w:rsidTr="006351A8">
        <w:trPr>
          <w:cantSplit/>
          <w:tblHeader/>
        </w:trPr>
        <w:tc>
          <w:tcPr>
            <w:tcW w:w="6946" w:type="dxa"/>
          </w:tcPr>
          <w:p w14:paraId="6F61E372" w14:textId="77777777" w:rsidR="00041126" w:rsidRPr="00936461" w:rsidRDefault="00041126" w:rsidP="00041126">
            <w:pPr>
              <w:pStyle w:val="TAL"/>
              <w:rPr>
                <w:rFonts w:cs="Arial"/>
                <w:b/>
                <w:i/>
              </w:rPr>
            </w:pPr>
            <w:r w:rsidRPr="00936461">
              <w:rPr>
                <w:rFonts w:cs="Arial"/>
                <w:b/>
                <w:bCs/>
                <w:i/>
                <w:iCs/>
              </w:rPr>
              <w:t>remoteUE-U2N-PathSwitchOperationL2-r18</w:t>
            </w:r>
          </w:p>
          <w:p w14:paraId="5241D7A5" w14:textId="7CECED02" w:rsidR="00041126" w:rsidRPr="00936461" w:rsidRDefault="00041126" w:rsidP="001E7415">
            <w:pPr>
              <w:pStyle w:val="TAL"/>
              <w:rPr>
                <w:b/>
                <w:bCs/>
                <w:i/>
                <w:iCs/>
              </w:rPr>
            </w:pPr>
            <w:r w:rsidRPr="00936461">
              <w:rPr>
                <w:rFonts w:cs="Arial"/>
              </w:rPr>
              <w:t xml:space="preserve">Indicates whether enhanced NR L2 U2N remote UE operation for </w:t>
            </w:r>
            <w:del w:id="67" w:author="Hyunjeong Kang (Samsung)" w:date="2024-03-07T16:17:00Z">
              <w:r w:rsidRPr="00936461" w:rsidDel="001E7415">
                <w:rPr>
                  <w:rFonts w:cs="Arial"/>
                </w:rPr>
                <w:delText>indirect-to-indirect</w:delText>
              </w:r>
            </w:del>
            <w:r w:rsidRPr="00936461">
              <w:rPr>
                <w:rFonts w:cs="Arial"/>
              </w:rPr>
              <w:t xml:space="preserve"> </w:t>
            </w:r>
            <w:ins w:id="68" w:author="Hyunjeong Kang (Samsung)" w:date="2024-03-07T16:17:00Z">
              <w:r w:rsidR="001E7415">
                <w:rPr>
                  <w:rFonts w:cs="Arial"/>
                </w:rPr>
                <w:t xml:space="preserve">intra-gNB </w:t>
              </w:r>
            </w:ins>
            <w:r w:rsidRPr="00936461">
              <w:rPr>
                <w:rFonts w:cs="Arial"/>
              </w:rPr>
              <w:t>path switch and inter-gNB path switch</w:t>
            </w:r>
            <w:ins w:id="69" w:author="Hyunjeong Kang (Samsung)" w:date="2024-03-07T16:17:00Z">
              <w:r w:rsidR="001E7415">
                <w:rPr>
                  <w:rFonts w:cs="Arial"/>
                </w:rPr>
                <w:t xml:space="preserve"> including</w:t>
              </w:r>
            </w:ins>
            <w:ins w:id="70" w:author="Hyunjeong Kang (Samsung)" w:date="2024-03-04T13:56:00Z">
              <w:r>
                <w:rPr>
                  <w:rFonts w:cs="Arial"/>
                </w:rPr>
                <w:t xml:space="preserve"> separate SL-RSRP and SD-RSRP threshold configuration</w:t>
              </w:r>
            </w:ins>
            <w:ins w:id="71" w:author="Hyunjeong Kang (Samsung)" w:date="2024-03-04T13:57:00Z">
              <w:r>
                <w:rPr>
                  <w:rFonts w:cs="Arial"/>
                </w:rPr>
                <w:t>s</w:t>
              </w:r>
            </w:ins>
            <w:ins w:id="72" w:author="Hyunjeong Kang (Samsung)" w:date="2024-03-04T13:56:00Z">
              <w:r>
                <w:rPr>
                  <w:rFonts w:cs="Arial"/>
                </w:rPr>
                <w:t xml:space="preserve"> for events X1 and X2</w:t>
              </w:r>
            </w:ins>
            <w:r w:rsidRPr="00936461">
              <w:rPr>
                <w:rFonts w:cs="Arial"/>
              </w:rPr>
              <w:t xml:space="preserve"> is supported by the UE.</w:t>
            </w:r>
          </w:p>
        </w:tc>
        <w:tc>
          <w:tcPr>
            <w:tcW w:w="709" w:type="dxa"/>
          </w:tcPr>
          <w:p w14:paraId="42FAAD48" w14:textId="021DF5AA" w:rsidR="00041126" w:rsidRPr="00936461" w:rsidRDefault="00041126" w:rsidP="00041126">
            <w:pPr>
              <w:pStyle w:val="TAL"/>
              <w:jc w:val="center"/>
            </w:pPr>
            <w:r w:rsidRPr="00936461">
              <w:rPr>
                <w:rFonts w:cs="Arial"/>
              </w:rPr>
              <w:t>UE</w:t>
            </w:r>
          </w:p>
        </w:tc>
        <w:tc>
          <w:tcPr>
            <w:tcW w:w="567" w:type="dxa"/>
          </w:tcPr>
          <w:p w14:paraId="25D682EB" w14:textId="526623F8" w:rsidR="00041126" w:rsidRPr="00936461" w:rsidRDefault="00041126" w:rsidP="00041126">
            <w:pPr>
              <w:pStyle w:val="TAL"/>
              <w:jc w:val="center"/>
            </w:pPr>
            <w:r w:rsidRPr="00936461">
              <w:rPr>
                <w:rFonts w:cs="Arial"/>
              </w:rPr>
              <w:t>No</w:t>
            </w:r>
          </w:p>
        </w:tc>
        <w:tc>
          <w:tcPr>
            <w:tcW w:w="709" w:type="dxa"/>
          </w:tcPr>
          <w:p w14:paraId="31692A18" w14:textId="337EB731" w:rsidR="00041126" w:rsidRPr="00936461" w:rsidRDefault="00041126" w:rsidP="00041126">
            <w:pPr>
              <w:pStyle w:val="TAL"/>
              <w:jc w:val="center"/>
            </w:pPr>
            <w:r w:rsidRPr="00936461">
              <w:rPr>
                <w:rFonts w:cs="Arial"/>
              </w:rPr>
              <w:t>No</w:t>
            </w:r>
          </w:p>
        </w:tc>
        <w:tc>
          <w:tcPr>
            <w:tcW w:w="708" w:type="dxa"/>
          </w:tcPr>
          <w:p w14:paraId="2A80A174" w14:textId="1F4691F8" w:rsidR="00041126" w:rsidRPr="00936461" w:rsidRDefault="00041126" w:rsidP="00041126">
            <w:pPr>
              <w:pStyle w:val="TAL"/>
              <w:jc w:val="center"/>
            </w:pPr>
            <w:r w:rsidRPr="00936461">
              <w:rPr>
                <w:rFonts w:cs="Arial"/>
              </w:rPr>
              <w:t>No</w:t>
            </w:r>
          </w:p>
        </w:tc>
      </w:tr>
      <w:tr w:rsidR="00041126" w:rsidRPr="00936461" w14:paraId="4E4F1C8C" w14:textId="77777777" w:rsidTr="006351A8">
        <w:trPr>
          <w:cantSplit/>
          <w:tblHeader/>
        </w:trPr>
        <w:tc>
          <w:tcPr>
            <w:tcW w:w="6946" w:type="dxa"/>
          </w:tcPr>
          <w:p w14:paraId="20A5C40B" w14:textId="77777777" w:rsidR="00041126" w:rsidRPr="00936461" w:rsidRDefault="00041126" w:rsidP="00041126">
            <w:pPr>
              <w:pStyle w:val="TAL"/>
              <w:rPr>
                <w:rFonts w:cs="Arial"/>
                <w:b/>
                <w:i/>
              </w:rPr>
            </w:pPr>
            <w:r w:rsidRPr="00936461">
              <w:rPr>
                <w:rFonts w:cs="Arial"/>
                <w:b/>
                <w:bCs/>
                <w:i/>
                <w:iCs/>
              </w:rPr>
              <w:t>remoteUE-U2U-OperationL2-r18</w:t>
            </w:r>
          </w:p>
          <w:p w14:paraId="56EAA7B2" w14:textId="4C7059D1" w:rsidR="00041126" w:rsidRPr="00936461" w:rsidRDefault="00041126" w:rsidP="00041126">
            <w:pPr>
              <w:pStyle w:val="TAL"/>
              <w:rPr>
                <w:rFonts w:cs="Arial"/>
                <w:b/>
                <w:bCs/>
                <w:i/>
                <w:iCs/>
              </w:rPr>
            </w:pPr>
            <w:r w:rsidRPr="00936461">
              <w:rPr>
                <w:rFonts w:cs="Arial"/>
              </w:rPr>
              <w:t>Indicates whether L2 U2U sidelink remote UE operation is supported by the UE.</w:t>
            </w:r>
          </w:p>
        </w:tc>
        <w:tc>
          <w:tcPr>
            <w:tcW w:w="709" w:type="dxa"/>
          </w:tcPr>
          <w:p w14:paraId="033034CE" w14:textId="5584F1A8" w:rsidR="00041126" w:rsidRPr="00936461" w:rsidRDefault="00041126" w:rsidP="00041126">
            <w:pPr>
              <w:pStyle w:val="TAL"/>
              <w:jc w:val="center"/>
              <w:rPr>
                <w:rFonts w:cs="Arial"/>
              </w:rPr>
            </w:pPr>
            <w:r w:rsidRPr="00936461">
              <w:rPr>
                <w:rFonts w:cs="Arial"/>
              </w:rPr>
              <w:t>UE</w:t>
            </w:r>
          </w:p>
        </w:tc>
        <w:tc>
          <w:tcPr>
            <w:tcW w:w="567" w:type="dxa"/>
          </w:tcPr>
          <w:p w14:paraId="6B666DD8" w14:textId="68379405" w:rsidR="00041126" w:rsidRPr="00936461" w:rsidRDefault="00041126" w:rsidP="00041126">
            <w:pPr>
              <w:pStyle w:val="TAL"/>
              <w:jc w:val="center"/>
              <w:rPr>
                <w:rFonts w:cs="Arial"/>
              </w:rPr>
            </w:pPr>
            <w:r w:rsidRPr="00936461">
              <w:rPr>
                <w:rFonts w:cs="Arial"/>
              </w:rPr>
              <w:t>No</w:t>
            </w:r>
          </w:p>
        </w:tc>
        <w:tc>
          <w:tcPr>
            <w:tcW w:w="709" w:type="dxa"/>
          </w:tcPr>
          <w:p w14:paraId="5390DB5A" w14:textId="3736636D" w:rsidR="00041126" w:rsidRPr="00936461" w:rsidRDefault="00041126" w:rsidP="00041126">
            <w:pPr>
              <w:pStyle w:val="TAL"/>
              <w:jc w:val="center"/>
              <w:rPr>
                <w:rFonts w:cs="Arial"/>
              </w:rPr>
            </w:pPr>
            <w:r w:rsidRPr="00936461">
              <w:rPr>
                <w:rFonts w:cs="Arial"/>
              </w:rPr>
              <w:t>No</w:t>
            </w:r>
          </w:p>
        </w:tc>
        <w:tc>
          <w:tcPr>
            <w:tcW w:w="708" w:type="dxa"/>
          </w:tcPr>
          <w:p w14:paraId="773BDB0B" w14:textId="3C911DBF" w:rsidR="00041126" w:rsidRPr="00936461" w:rsidRDefault="00041126" w:rsidP="00041126">
            <w:pPr>
              <w:pStyle w:val="TAL"/>
              <w:jc w:val="center"/>
              <w:rPr>
                <w:rFonts w:cs="Arial"/>
              </w:rPr>
            </w:pPr>
            <w:r w:rsidRPr="00936461">
              <w:rPr>
                <w:rFonts w:cs="Arial"/>
              </w:rPr>
              <w:t>No</w:t>
            </w:r>
          </w:p>
        </w:tc>
      </w:tr>
      <w:tr w:rsidR="00041126" w:rsidRPr="00936461" w14:paraId="2EFFE71D" w14:textId="77777777" w:rsidTr="006351A8">
        <w:trPr>
          <w:cantSplit/>
          <w:tblHeader/>
        </w:trPr>
        <w:tc>
          <w:tcPr>
            <w:tcW w:w="6946" w:type="dxa"/>
          </w:tcPr>
          <w:p w14:paraId="366D0F1C" w14:textId="77777777" w:rsidR="00041126" w:rsidRPr="00936461" w:rsidRDefault="00041126" w:rsidP="00041126">
            <w:pPr>
              <w:pStyle w:val="TAL"/>
              <w:rPr>
                <w:b/>
                <w:bCs/>
                <w:i/>
                <w:iCs/>
              </w:rPr>
            </w:pPr>
            <w:r w:rsidRPr="00936461">
              <w:rPr>
                <w:b/>
                <w:bCs/>
                <w:i/>
                <w:iCs/>
              </w:rPr>
              <w:t>sfn-DFN-OffsetSupported-r18</w:t>
            </w:r>
          </w:p>
          <w:p w14:paraId="7EFCE636" w14:textId="10E968FC" w:rsidR="00041126" w:rsidRPr="00936461" w:rsidRDefault="00041126" w:rsidP="00041126">
            <w:pPr>
              <w:pStyle w:val="TAL"/>
              <w:rPr>
                <w:b/>
                <w:bCs/>
                <w:i/>
                <w:iCs/>
              </w:rPr>
            </w:pPr>
            <w:r w:rsidRPr="00936461">
              <w:t>Indicates whether the UE, when operating as an NR L2 sidelink relay UE, supports indication of the offset between SFN and DFN timelines.</w:t>
            </w:r>
          </w:p>
        </w:tc>
        <w:tc>
          <w:tcPr>
            <w:tcW w:w="709" w:type="dxa"/>
          </w:tcPr>
          <w:p w14:paraId="4718A692" w14:textId="656D4DC8" w:rsidR="00041126" w:rsidRPr="00936461" w:rsidRDefault="00041126" w:rsidP="00041126">
            <w:pPr>
              <w:pStyle w:val="TAL"/>
              <w:jc w:val="center"/>
            </w:pPr>
            <w:r w:rsidRPr="00936461">
              <w:t>UE</w:t>
            </w:r>
          </w:p>
        </w:tc>
        <w:tc>
          <w:tcPr>
            <w:tcW w:w="567" w:type="dxa"/>
          </w:tcPr>
          <w:p w14:paraId="17BAF9BF" w14:textId="2D4DE160" w:rsidR="00041126" w:rsidRPr="00936461" w:rsidRDefault="00041126" w:rsidP="00041126">
            <w:pPr>
              <w:pStyle w:val="TAL"/>
              <w:jc w:val="center"/>
            </w:pPr>
            <w:r w:rsidRPr="00936461">
              <w:t>No</w:t>
            </w:r>
          </w:p>
        </w:tc>
        <w:tc>
          <w:tcPr>
            <w:tcW w:w="709" w:type="dxa"/>
          </w:tcPr>
          <w:p w14:paraId="7B0BCB88" w14:textId="1FCBF30C" w:rsidR="00041126" w:rsidRPr="00936461" w:rsidRDefault="00041126" w:rsidP="00041126">
            <w:pPr>
              <w:pStyle w:val="TAL"/>
              <w:jc w:val="center"/>
            </w:pPr>
            <w:r w:rsidRPr="00936461">
              <w:t>No</w:t>
            </w:r>
          </w:p>
        </w:tc>
        <w:tc>
          <w:tcPr>
            <w:tcW w:w="708" w:type="dxa"/>
          </w:tcPr>
          <w:p w14:paraId="0E8C14A0" w14:textId="6E37DEA9" w:rsidR="00041126" w:rsidRPr="00936461" w:rsidRDefault="00041126" w:rsidP="00041126">
            <w:pPr>
              <w:pStyle w:val="TAL"/>
              <w:jc w:val="center"/>
            </w:pPr>
            <w:r w:rsidRPr="00936461">
              <w:t>No</w:t>
            </w:r>
          </w:p>
        </w:tc>
      </w:tr>
    </w:tbl>
    <w:p w14:paraId="1C32CE1D" w14:textId="77777777" w:rsidR="00686C3E" w:rsidRPr="00936461" w:rsidRDefault="00686C3E" w:rsidP="00686C3E"/>
    <w:p w14:paraId="6419F604" w14:textId="77777777" w:rsidR="00686C3E" w:rsidRPr="00936461" w:rsidRDefault="00686C3E" w:rsidP="00686C3E">
      <w:pPr>
        <w:pStyle w:val="5"/>
      </w:pPr>
      <w:bookmarkStart w:id="73" w:name="_Toc46488698"/>
      <w:bookmarkStart w:id="74" w:name="_Toc52574119"/>
      <w:bookmarkStart w:id="75" w:name="_Toc52574205"/>
      <w:bookmarkStart w:id="76" w:name="_Toc156055074"/>
      <w:r w:rsidRPr="00936461">
        <w:lastRenderedPageBreak/>
        <w:t>4.2.16.1.2</w:t>
      </w:r>
      <w:r w:rsidRPr="00936461">
        <w:tab/>
        <w:t>Sidelink PDCP Parameters</w:t>
      </w:r>
      <w:bookmarkEnd w:id="73"/>
      <w:bookmarkEnd w:id="74"/>
      <w:bookmarkEnd w:id="75"/>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86C3E" w:rsidRPr="00936461" w14:paraId="11F31C56" w14:textId="77777777" w:rsidTr="00FD3990">
        <w:trPr>
          <w:cantSplit/>
          <w:tblHeader/>
        </w:trPr>
        <w:tc>
          <w:tcPr>
            <w:tcW w:w="6917" w:type="dxa"/>
          </w:tcPr>
          <w:p w14:paraId="52FFDC3B" w14:textId="77777777" w:rsidR="00686C3E" w:rsidRPr="00936461" w:rsidRDefault="00686C3E" w:rsidP="00FD3990">
            <w:pPr>
              <w:pStyle w:val="TAH"/>
            </w:pPr>
            <w:r w:rsidRPr="00936461">
              <w:t>Definitions for parameters</w:t>
            </w:r>
          </w:p>
        </w:tc>
        <w:tc>
          <w:tcPr>
            <w:tcW w:w="709" w:type="dxa"/>
          </w:tcPr>
          <w:p w14:paraId="3CB0A909" w14:textId="77777777" w:rsidR="00686C3E" w:rsidRPr="00936461" w:rsidRDefault="00686C3E" w:rsidP="00FD3990">
            <w:pPr>
              <w:pStyle w:val="TAH"/>
            </w:pPr>
            <w:r w:rsidRPr="00936461">
              <w:t>Per</w:t>
            </w:r>
          </w:p>
        </w:tc>
        <w:tc>
          <w:tcPr>
            <w:tcW w:w="567" w:type="dxa"/>
          </w:tcPr>
          <w:p w14:paraId="6051A3CC" w14:textId="77777777" w:rsidR="00686C3E" w:rsidRPr="00936461" w:rsidRDefault="00686C3E" w:rsidP="00FD3990">
            <w:pPr>
              <w:pStyle w:val="TAH"/>
            </w:pPr>
            <w:r w:rsidRPr="00936461">
              <w:t>M</w:t>
            </w:r>
          </w:p>
        </w:tc>
        <w:tc>
          <w:tcPr>
            <w:tcW w:w="709" w:type="dxa"/>
          </w:tcPr>
          <w:p w14:paraId="3705A7AB" w14:textId="77777777" w:rsidR="00686C3E" w:rsidRPr="00936461" w:rsidRDefault="00686C3E" w:rsidP="00FD3990">
            <w:pPr>
              <w:pStyle w:val="TAH"/>
            </w:pPr>
            <w:r w:rsidRPr="00936461">
              <w:t>FDD-TDD</w:t>
            </w:r>
          </w:p>
          <w:p w14:paraId="6EFE2DCD" w14:textId="77777777" w:rsidR="00686C3E" w:rsidRPr="00936461" w:rsidRDefault="00686C3E" w:rsidP="00FD3990">
            <w:pPr>
              <w:pStyle w:val="TAH"/>
            </w:pPr>
            <w:r w:rsidRPr="00936461">
              <w:t>DIFF</w:t>
            </w:r>
          </w:p>
        </w:tc>
        <w:tc>
          <w:tcPr>
            <w:tcW w:w="728" w:type="dxa"/>
          </w:tcPr>
          <w:p w14:paraId="282FF3C8" w14:textId="77777777" w:rsidR="00686C3E" w:rsidRPr="00936461" w:rsidRDefault="00686C3E" w:rsidP="00FD3990">
            <w:pPr>
              <w:pStyle w:val="TAH"/>
            </w:pPr>
            <w:r w:rsidRPr="00936461">
              <w:t>FR1-FR2</w:t>
            </w:r>
          </w:p>
          <w:p w14:paraId="52A7FF1F" w14:textId="77777777" w:rsidR="00686C3E" w:rsidRPr="00936461" w:rsidRDefault="00686C3E" w:rsidP="00FD3990">
            <w:pPr>
              <w:pStyle w:val="TAH"/>
            </w:pPr>
            <w:r w:rsidRPr="00936461">
              <w:t>DIFF</w:t>
            </w:r>
          </w:p>
        </w:tc>
      </w:tr>
      <w:tr w:rsidR="00686C3E" w:rsidRPr="00936461" w14:paraId="5A3DD03D" w14:textId="77777777" w:rsidTr="00FD3990">
        <w:trPr>
          <w:cantSplit/>
          <w:tblHeader/>
        </w:trPr>
        <w:tc>
          <w:tcPr>
            <w:tcW w:w="6917" w:type="dxa"/>
          </w:tcPr>
          <w:p w14:paraId="3692BB13" w14:textId="77777777" w:rsidR="00686C3E" w:rsidRPr="00936461" w:rsidRDefault="00686C3E" w:rsidP="00FD3990">
            <w:pPr>
              <w:pStyle w:val="TAL"/>
              <w:rPr>
                <w:rFonts w:cs="Arial"/>
                <w:b/>
                <w:bCs/>
                <w:i/>
                <w:iCs/>
                <w:szCs w:val="18"/>
              </w:rPr>
            </w:pPr>
            <w:r w:rsidRPr="00936461">
              <w:rPr>
                <w:rFonts w:cs="Arial"/>
                <w:b/>
                <w:bCs/>
                <w:i/>
                <w:iCs/>
                <w:szCs w:val="18"/>
              </w:rPr>
              <w:t>outOfOrderDeliverySidelink</w:t>
            </w:r>
            <w:r w:rsidRPr="00936461">
              <w:rPr>
                <w:b/>
                <w:bCs/>
                <w:i/>
                <w:iCs/>
              </w:rPr>
              <w:t>-r16</w:t>
            </w:r>
          </w:p>
          <w:p w14:paraId="361FABB5" w14:textId="77777777" w:rsidR="00686C3E" w:rsidRPr="00936461" w:rsidRDefault="00686C3E" w:rsidP="00FD3990">
            <w:pPr>
              <w:pStyle w:val="TAL"/>
              <w:rPr>
                <w:b/>
                <w:i/>
              </w:rPr>
            </w:pPr>
            <w:r w:rsidRPr="00936461">
              <w:t>Indicates whether UE supports out of order delivery of data to upper layers by PDCP for sidelink.</w:t>
            </w:r>
          </w:p>
        </w:tc>
        <w:tc>
          <w:tcPr>
            <w:tcW w:w="709" w:type="dxa"/>
          </w:tcPr>
          <w:p w14:paraId="780B167E" w14:textId="77777777" w:rsidR="00686C3E" w:rsidRPr="00936461" w:rsidRDefault="00686C3E" w:rsidP="00FD3990">
            <w:pPr>
              <w:pStyle w:val="TAL"/>
              <w:jc w:val="center"/>
              <w:rPr>
                <w:lang w:eastAsia="zh-CN"/>
              </w:rPr>
            </w:pPr>
            <w:r w:rsidRPr="00936461">
              <w:rPr>
                <w:rFonts w:cs="Arial"/>
                <w:bCs/>
                <w:iCs/>
                <w:szCs w:val="18"/>
              </w:rPr>
              <w:t>UE</w:t>
            </w:r>
          </w:p>
        </w:tc>
        <w:tc>
          <w:tcPr>
            <w:tcW w:w="567" w:type="dxa"/>
          </w:tcPr>
          <w:p w14:paraId="5C6AD483" w14:textId="77777777" w:rsidR="00686C3E" w:rsidRPr="00936461" w:rsidRDefault="00686C3E" w:rsidP="00FD3990">
            <w:pPr>
              <w:pStyle w:val="TAL"/>
              <w:jc w:val="center"/>
              <w:rPr>
                <w:lang w:eastAsia="zh-CN"/>
              </w:rPr>
            </w:pPr>
            <w:r w:rsidRPr="00936461">
              <w:rPr>
                <w:rFonts w:cs="Arial"/>
                <w:bCs/>
                <w:iCs/>
                <w:szCs w:val="18"/>
              </w:rPr>
              <w:t>No</w:t>
            </w:r>
          </w:p>
        </w:tc>
        <w:tc>
          <w:tcPr>
            <w:tcW w:w="709" w:type="dxa"/>
          </w:tcPr>
          <w:p w14:paraId="09677F6F" w14:textId="77777777" w:rsidR="00686C3E" w:rsidRPr="00936461" w:rsidRDefault="00686C3E" w:rsidP="00FD3990">
            <w:pPr>
              <w:pStyle w:val="TAL"/>
              <w:jc w:val="center"/>
              <w:rPr>
                <w:lang w:eastAsia="zh-CN"/>
              </w:rPr>
            </w:pPr>
            <w:r w:rsidRPr="00936461">
              <w:rPr>
                <w:rFonts w:cs="Arial"/>
                <w:bCs/>
                <w:iCs/>
                <w:szCs w:val="18"/>
              </w:rPr>
              <w:t>No</w:t>
            </w:r>
          </w:p>
        </w:tc>
        <w:tc>
          <w:tcPr>
            <w:tcW w:w="728" w:type="dxa"/>
          </w:tcPr>
          <w:p w14:paraId="629070A2" w14:textId="77777777" w:rsidR="00686C3E" w:rsidRPr="00936461" w:rsidRDefault="00686C3E" w:rsidP="00FD3990">
            <w:pPr>
              <w:pStyle w:val="TAL"/>
              <w:jc w:val="center"/>
              <w:rPr>
                <w:lang w:eastAsia="zh-CN"/>
              </w:rPr>
            </w:pPr>
            <w:r w:rsidRPr="00936461">
              <w:rPr>
                <w:lang w:eastAsia="zh-CN"/>
              </w:rPr>
              <w:t>No</w:t>
            </w:r>
          </w:p>
        </w:tc>
      </w:tr>
      <w:tr w:rsidR="00686C3E" w:rsidRPr="00936461" w14:paraId="438ADD63" w14:textId="77777777" w:rsidTr="00FD3990">
        <w:trPr>
          <w:cantSplit/>
          <w:tblHeader/>
        </w:trPr>
        <w:tc>
          <w:tcPr>
            <w:tcW w:w="6917" w:type="dxa"/>
          </w:tcPr>
          <w:p w14:paraId="106AA8C0" w14:textId="77777777" w:rsidR="00686C3E" w:rsidRPr="00936461" w:rsidRDefault="00686C3E" w:rsidP="00FD3990">
            <w:pPr>
              <w:pStyle w:val="TAL"/>
              <w:rPr>
                <w:b/>
                <w:i/>
              </w:rPr>
            </w:pPr>
            <w:bookmarkStart w:id="77" w:name="_Hlk150877212"/>
            <w:r w:rsidRPr="00936461">
              <w:rPr>
                <w:b/>
                <w:i/>
              </w:rPr>
              <w:t>pdcp-DuplicationDRB-sidelink-r18</w:t>
            </w:r>
            <w:bookmarkEnd w:id="77"/>
          </w:p>
          <w:p w14:paraId="66D89980" w14:textId="77777777" w:rsidR="00686C3E" w:rsidRPr="00936461" w:rsidRDefault="00686C3E" w:rsidP="00FD3990">
            <w:pPr>
              <w:pStyle w:val="TAL"/>
              <w:rPr>
                <w:rFonts w:cs="Arial"/>
                <w:b/>
                <w:bCs/>
                <w:i/>
                <w:iCs/>
                <w:szCs w:val="18"/>
              </w:rPr>
            </w:pPr>
            <w:r w:rsidRPr="00936461">
              <w:t>Indicates whether the UE supports CA-based duplication over sidelink DRB as specified in TS 38.323 [16].</w:t>
            </w:r>
          </w:p>
        </w:tc>
        <w:tc>
          <w:tcPr>
            <w:tcW w:w="709" w:type="dxa"/>
          </w:tcPr>
          <w:p w14:paraId="1E85B5D8" w14:textId="77777777" w:rsidR="00686C3E" w:rsidRPr="00936461" w:rsidRDefault="00686C3E" w:rsidP="00FD3990">
            <w:pPr>
              <w:pStyle w:val="TAL"/>
              <w:jc w:val="center"/>
              <w:rPr>
                <w:rFonts w:cs="Arial"/>
                <w:bCs/>
                <w:iCs/>
                <w:szCs w:val="18"/>
              </w:rPr>
            </w:pPr>
            <w:r w:rsidRPr="00936461">
              <w:t>UE</w:t>
            </w:r>
          </w:p>
        </w:tc>
        <w:tc>
          <w:tcPr>
            <w:tcW w:w="567" w:type="dxa"/>
          </w:tcPr>
          <w:p w14:paraId="0A9DD9FE" w14:textId="77777777" w:rsidR="00686C3E" w:rsidRPr="00936461" w:rsidRDefault="00686C3E" w:rsidP="00FD3990">
            <w:pPr>
              <w:pStyle w:val="TAL"/>
              <w:jc w:val="center"/>
              <w:rPr>
                <w:rFonts w:cs="Arial"/>
                <w:bCs/>
                <w:iCs/>
                <w:szCs w:val="18"/>
              </w:rPr>
            </w:pPr>
            <w:r w:rsidRPr="00936461">
              <w:t>No</w:t>
            </w:r>
          </w:p>
        </w:tc>
        <w:tc>
          <w:tcPr>
            <w:tcW w:w="709" w:type="dxa"/>
          </w:tcPr>
          <w:p w14:paraId="64C0936D" w14:textId="77777777" w:rsidR="00686C3E" w:rsidRPr="00936461" w:rsidRDefault="00686C3E" w:rsidP="00FD3990">
            <w:pPr>
              <w:pStyle w:val="TAL"/>
              <w:jc w:val="center"/>
              <w:rPr>
                <w:rFonts w:cs="Arial"/>
                <w:bCs/>
                <w:iCs/>
                <w:szCs w:val="18"/>
              </w:rPr>
            </w:pPr>
            <w:r w:rsidRPr="00936461">
              <w:t>No</w:t>
            </w:r>
          </w:p>
        </w:tc>
        <w:tc>
          <w:tcPr>
            <w:tcW w:w="728" w:type="dxa"/>
          </w:tcPr>
          <w:p w14:paraId="4AE4B89B" w14:textId="77777777" w:rsidR="00686C3E" w:rsidRPr="00936461" w:rsidRDefault="00686C3E" w:rsidP="00FD3990">
            <w:pPr>
              <w:pStyle w:val="TAL"/>
              <w:jc w:val="center"/>
              <w:rPr>
                <w:lang w:eastAsia="zh-CN"/>
              </w:rPr>
            </w:pPr>
            <w:r w:rsidRPr="00936461">
              <w:rPr>
                <w:lang w:eastAsia="zh-CN"/>
              </w:rPr>
              <w:t>No</w:t>
            </w:r>
          </w:p>
        </w:tc>
      </w:tr>
      <w:tr w:rsidR="00686C3E" w:rsidRPr="00936461" w14:paraId="485F22D3" w14:textId="77777777" w:rsidTr="00FD3990">
        <w:trPr>
          <w:cantSplit/>
          <w:tblHeader/>
        </w:trPr>
        <w:tc>
          <w:tcPr>
            <w:tcW w:w="6917" w:type="dxa"/>
          </w:tcPr>
          <w:p w14:paraId="415BF8F4" w14:textId="77777777" w:rsidR="00686C3E" w:rsidRPr="00936461" w:rsidRDefault="00686C3E" w:rsidP="00FD3990">
            <w:pPr>
              <w:pStyle w:val="TAL"/>
              <w:rPr>
                <w:b/>
                <w:i/>
              </w:rPr>
            </w:pPr>
            <w:r w:rsidRPr="00936461">
              <w:rPr>
                <w:b/>
                <w:i/>
              </w:rPr>
              <w:t>pdcp-DuplicationSRB-sidelink-r18</w:t>
            </w:r>
          </w:p>
          <w:p w14:paraId="006A8841" w14:textId="77777777" w:rsidR="00686C3E" w:rsidRPr="00936461" w:rsidRDefault="00686C3E" w:rsidP="00FD3990">
            <w:pPr>
              <w:pStyle w:val="TAL"/>
              <w:rPr>
                <w:rFonts w:cs="Arial"/>
                <w:b/>
                <w:bCs/>
                <w:i/>
                <w:iCs/>
                <w:szCs w:val="18"/>
              </w:rPr>
            </w:pPr>
            <w:r w:rsidRPr="00936461">
              <w:t>Indicates whether the UE supports CA-based duplication over sidelink SRB1/2/3 as specified in TS 38.323 [16].</w:t>
            </w:r>
          </w:p>
        </w:tc>
        <w:tc>
          <w:tcPr>
            <w:tcW w:w="709" w:type="dxa"/>
          </w:tcPr>
          <w:p w14:paraId="11F9D067" w14:textId="77777777" w:rsidR="00686C3E" w:rsidRPr="00936461" w:rsidRDefault="00686C3E" w:rsidP="00FD3990">
            <w:pPr>
              <w:pStyle w:val="TAL"/>
              <w:jc w:val="center"/>
              <w:rPr>
                <w:rFonts w:cs="Arial"/>
                <w:bCs/>
                <w:iCs/>
                <w:szCs w:val="18"/>
              </w:rPr>
            </w:pPr>
            <w:r w:rsidRPr="00936461">
              <w:t>UE</w:t>
            </w:r>
          </w:p>
        </w:tc>
        <w:tc>
          <w:tcPr>
            <w:tcW w:w="567" w:type="dxa"/>
          </w:tcPr>
          <w:p w14:paraId="37BCA808" w14:textId="77777777" w:rsidR="00686C3E" w:rsidRPr="00936461" w:rsidRDefault="00686C3E" w:rsidP="00FD3990">
            <w:pPr>
              <w:pStyle w:val="TAL"/>
              <w:jc w:val="center"/>
              <w:rPr>
                <w:rFonts w:cs="Arial"/>
                <w:bCs/>
                <w:iCs/>
                <w:szCs w:val="18"/>
              </w:rPr>
            </w:pPr>
            <w:r w:rsidRPr="00936461">
              <w:t>No</w:t>
            </w:r>
          </w:p>
        </w:tc>
        <w:tc>
          <w:tcPr>
            <w:tcW w:w="709" w:type="dxa"/>
          </w:tcPr>
          <w:p w14:paraId="5B870B1E" w14:textId="77777777" w:rsidR="00686C3E" w:rsidRPr="00936461" w:rsidRDefault="00686C3E" w:rsidP="00FD3990">
            <w:pPr>
              <w:pStyle w:val="TAL"/>
              <w:jc w:val="center"/>
              <w:rPr>
                <w:rFonts w:cs="Arial"/>
                <w:bCs/>
                <w:iCs/>
                <w:szCs w:val="18"/>
              </w:rPr>
            </w:pPr>
            <w:r w:rsidRPr="00936461">
              <w:t>No</w:t>
            </w:r>
          </w:p>
        </w:tc>
        <w:tc>
          <w:tcPr>
            <w:tcW w:w="728" w:type="dxa"/>
          </w:tcPr>
          <w:p w14:paraId="66C255B6" w14:textId="77777777" w:rsidR="00686C3E" w:rsidRPr="00936461" w:rsidRDefault="00686C3E" w:rsidP="00FD3990">
            <w:pPr>
              <w:pStyle w:val="TAL"/>
              <w:jc w:val="center"/>
              <w:rPr>
                <w:lang w:eastAsia="zh-CN"/>
              </w:rPr>
            </w:pPr>
            <w:r w:rsidRPr="00936461">
              <w:rPr>
                <w:lang w:eastAsia="zh-CN"/>
              </w:rPr>
              <w:t>No</w:t>
            </w:r>
          </w:p>
        </w:tc>
      </w:tr>
    </w:tbl>
    <w:p w14:paraId="04C7CE39" w14:textId="77777777" w:rsidR="00686C3E" w:rsidRPr="00936461" w:rsidRDefault="00686C3E" w:rsidP="00686C3E"/>
    <w:p w14:paraId="003F24D2" w14:textId="77777777" w:rsidR="00686C3E" w:rsidRPr="00936461" w:rsidRDefault="00686C3E" w:rsidP="00686C3E">
      <w:pPr>
        <w:pStyle w:val="5"/>
      </w:pPr>
      <w:bookmarkStart w:id="78" w:name="_Toc46488699"/>
      <w:bookmarkStart w:id="79" w:name="_Toc52574120"/>
      <w:bookmarkStart w:id="80" w:name="_Toc52574206"/>
      <w:bookmarkStart w:id="81" w:name="_Toc156055075"/>
      <w:r w:rsidRPr="00936461">
        <w:t>4.2.16.1.3</w:t>
      </w:r>
      <w:r w:rsidRPr="00936461">
        <w:tab/>
        <w:t>Sidelink RLC Parameters</w:t>
      </w:r>
      <w:bookmarkEnd w:id="78"/>
      <w:bookmarkEnd w:id="79"/>
      <w:bookmarkEnd w:id="80"/>
      <w:bookmarkEnd w:id="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86C3E" w:rsidRPr="00936461" w14:paraId="4F2E8204" w14:textId="77777777" w:rsidTr="00FD3990">
        <w:trPr>
          <w:cantSplit/>
          <w:tblHeader/>
        </w:trPr>
        <w:tc>
          <w:tcPr>
            <w:tcW w:w="6917" w:type="dxa"/>
          </w:tcPr>
          <w:p w14:paraId="1174440A" w14:textId="77777777" w:rsidR="00686C3E" w:rsidRPr="00936461" w:rsidRDefault="00686C3E" w:rsidP="00FD3990">
            <w:pPr>
              <w:pStyle w:val="TAH"/>
            </w:pPr>
            <w:r w:rsidRPr="00936461">
              <w:t>Definitions for parameters</w:t>
            </w:r>
          </w:p>
        </w:tc>
        <w:tc>
          <w:tcPr>
            <w:tcW w:w="709" w:type="dxa"/>
          </w:tcPr>
          <w:p w14:paraId="3462EC82" w14:textId="77777777" w:rsidR="00686C3E" w:rsidRPr="00936461" w:rsidRDefault="00686C3E" w:rsidP="00FD3990">
            <w:pPr>
              <w:pStyle w:val="TAH"/>
            </w:pPr>
            <w:r w:rsidRPr="00936461">
              <w:t>Per</w:t>
            </w:r>
          </w:p>
        </w:tc>
        <w:tc>
          <w:tcPr>
            <w:tcW w:w="567" w:type="dxa"/>
          </w:tcPr>
          <w:p w14:paraId="5217F3E6" w14:textId="77777777" w:rsidR="00686C3E" w:rsidRPr="00936461" w:rsidRDefault="00686C3E" w:rsidP="00FD3990">
            <w:pPr>
              <w:pStyle w:val="TAH"/>
            </w:pPr>
            <w:r w:rsidRPr="00936461">
              <w:t>M</w:t>
            </w:r>
          </w:p>
        </w:tc>
        <w:tc>
          <w:tcPr>
            <w:tcW w:w="709" w:type="dxa"/>
          </w:tcPr>
          <w:p w14:paraId="7BF4A534" w14:textId="77777777" w:rsidR="00686C3E" w:rsidRPr="00936461" w:rsidRDefault="00686C3E" w:rsidP="00FD3990">
            <w:pPr>
              <w:pStyle w:val="TAH"/>
            </w:pPr>
            <w:r w:rsidRPr="00936461">
              <w:t>FDD-TDD</w:t>
            </w:r>
          </w:p>
          <w:p w14:paraId="7372B63F" w14:textId="77777777" w:rsidR="00686C3E" w:rsidRPr="00936461" w:rsidRDefault="00686C3E" w:rsidP="00FD3990">
            <w:pPr>
              <w:pStyle w:val="TAH"/>
            </w:pPr>
            <w:r w:rsidRPr="00936461">
              <w:t>DIFF</w:t>
            </w:r>
          </w:p>
        </w:tc>
        <w:tc>
          <w:tcPr>
            <w:tcW w:w="728" w:type="dxa"/>
          </w:tcPr>
          <w:p w14:paraId="12C6808E" w14:textId="77777777" w:rsidR="00686C3E" w:rsidRPr="00936461" w:rsidRDefault="00686C3E" w:rsidP="00FD3990">
            <w:pPr>
              <w:pStyle w:val="TAH"/>
            </w:pPr>
            <w:r w:rsidRPr="00936461">
              <w:t>FR1-FR2</w:t>
            </w:r>
          </w:p>
          <w:p w14:paraId="643E9031" w14:textId="77777777" w:rsidR="00686C3E" w:rsidRPr="00936461" w:rsidRDefault="00686C3E" w:rsidP="00FD3990">
            <w:pPr>
              <w:pStyle w:val="TAH"/>
            </w:pPr>
            <w:r w:rsidRPr="00936461">
              <w:t>DIFF</w:t>
            </w:r>
          </w:p>
        </w:tc>
      </w:tr>
      <w:tr w:rsidR="00686C3E" w:rsidRPr="00936461" w14:paraId="435D33AE" w14:textId="77777777" w:rsidTr="00FD399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3EA19A" w14:textId="77777777" w:rsidR="00686C3E" w:rsidRPr="00936461" w:rsidRDefault="00686C3E" w:rsidP="00FD3990">
            <w:pPr>
              <w:pStyle w:val="TAL"/>
              <w:rPr>
                <w:b/>
                <w:i/>
              </w:rPr>
            </w:pPr>
            <w:r w:rsidRPr="00936461">
              <w:rPr>
                <w:b/>
                <w:i/>
              </w:rPr>
              <w:t>am-WithLongSN-Sidelink</w:t>
            </w:r>
            <w:r w:rsidRPr="00936461">
              <w:rPr>
                <w:b/>
                <w:bCs/>
                <w:i/>
                <w:iCs/>
              </w:rPr>
              <w:t>-r16</w:t>
            </w:r>
          </w:p>
          <w:p w14:paraId="6BCA7C17" w14:textId="77777777" w:rsidR="00686C3E" w:rsidRPr="00936461" w:rsidRDefault="00686C3E" w:rsidP="00FD3990">
            <w:pPr>
              <w:pStyle w:val="TAL"/>
              <w:rPr>
                <w:b/>
                <w:i/>
              </w:rPr>
            </w:pPr>
            <w:r w:rsidRPr="00936461">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520774D1" w14:textId="77777777" w:rsidR="00686C3E" w:rsidRPr="00936461" w:rsidRDefault="00686C3E" w:rsidP="00FD3990">
            <w:pPr>
              <w:pStyle w:val="TAL"/>
              <w:jc w:val="center"/>
              <w:rPr>
                <w:lang w:eastAsia="zh-CN"/>
              </w:rPr>
            </w:pPr>
            <w:r w:rsidRPr="0093646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03195683" w14:textId="77777777" w:rsidR="00686C3E" w:rsidRPr="00936461" w:rsidRDefault="00686C3E" w:rsidP="00FD3990">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E18983B" w14:textId="77777777" w:rsidR="00686C3E" w:rsidRPr="00936461" w:rsidRDefault="00686C3E" w:rsidP="00FD3990">
            <w:pPr>
              <w:pStyle w:val="TAL"/>
              <w:jc w:val="center"/>
            </w:pPr>
            <w:r w:rsidRPr="0093646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10951BEE" w14:textId="77777777" w:rsidR="00686C3E" w:rsidRPr="00936461" w:rsidRDefault="00686C3E" w:rsidP="00FD3990">
            <w:pPr>
              <w:pStyle w:val="TAL"/>
              <w:jc w:val="center"/>
            </w:pPr>
            <w:r w:rsidRPr="00936461">
              <w:rPr>
                <w:lang w:eastAsia="zh-CN"/>
              </w:rPr>
              <w:t>No</w:t>
            </w:r>
          </w:p>
        </w:tc>
      </w:tr>
      <w:tr w:rsidR="00686C3E" w:rsidRPr="00936461" w14:paraId="738E5893" w14:textId="77777777" w:rsidTr="00FD3990">
        <w:trPr>
          <w:cantSplit/>
          <w:tblHeader/>
        </w:trPr>
        <w:tc>
          <w:tcPr>
            <w:tcW w:w="6917" w:type="dxa"/>
          </w:tcPr>
          <w:p w14:paraId="69947938" w14:textId="77777777" w:rsidR="00686C3E" w:rsidRPr="00936461" w:rsidRDefault="00686C3E" w:rsidP="00FD3990">
            <w:pPr>
              <w:pStyle w:val="TAL"/>
              <w:rPr>
                <w:b/>
                <w:i/>
              </w:rPr>
            </w:pPr>
            <w:r w:rsidRPr="00936461">
              <w:rPr>
                <w:b/>
                <w:i/>
              </w:rPr>
              <w:t>um-WithLongSN-Sidelink</w:t>
            </w:r>
            <w:r w:rsidRPr="00936461">
              <w:rPr>
                <w:b/>
                <w:bCs/>
                <w:i/>
                <w:iCs/>
              </w:rPr>
              <w:t>-r16</w:t>
            </w:r>
          </w:p>
          <w:p w14:paraId="7FFB3F78" w14:textId="77777777" w:rsidR="00686C3E" w:rsidRPr="00936461" w:rsidRDefault="00686C3E" w:rsidP="00FD3990">
            <w:pPr>
              <w:pStyle w:val="TAL"/>
              <w:rPr>
                <w:b/>
                <w:i/>
              </w:rPr>
            </w:pPr>
            <w:r w:rsidRPr="00936461">
              <w:t>Indicates whether the UE supports UM DRB with 12 bit length of RLC sequence number for sidelink.</w:t>
            </w:r>
          </w:p>
        </w:tc>
        <w:tc>
          <w:tcPr>
            <w:tcW w:w="709" w:type="dxa"/>
          </w:tcPr>
          <w:p w14:paraId="64BECE89" w14:textId="77777777" w:rsidR="00686C3E" w:rsidRPr="00936461" w:rsidRDefault="00686C3E" w:rsidP="00FD3990">
            <w:pPr>
              <w:pStyle w:val="TAL"/>
              <w:jc w:val="center"/>
              <w:rPr>
                <w:lang w:eastAsia="zh-CN"/>
              </w:rPr>
            </w:pPr>
            <w:r w:rsidRPr="00936461">
              <w:rPr>
                <w:lang w:eastAsia="zh-CN"/>
              </w:rPr>
              <w:t>UE</w:t>
            </w:r>
          </w:p>
        </w:tc>
        <w:tc>
          <w:tcPr>
            <w:tcW w:w="567" w:type="dxa"/>
          </w:tcPr>
          <w:p w14:paraId="07064600" w14:textId="77777777" w:rsidR="00686C3E" w:rsidRPr="00936461" w:rsidRDefault="00686C3E" w:rsidP="00FD3990">
            <w:pPr>
              <w:pStyle w:val="TAL"/>
              <w:jc w:val="center"/>
            </w:pPr>
            <w:r w:rsidRPr="00936461">
              <w:rPr>
                <w:lang w:eastAsia="zh-CN"/>
              </w:rPr>
              <w:t>No</w:t>
            </w:r>
          </w:p>
        </w:tc>
        <w:tc>
          <w:tcPr>
            <w:tcW w:w="709" w:type="dxa"/>
          </w:tcPr>
          <w:p w14:paraId="16B81484" w14:textId="77777777" w:rsidR="00686C3E" w:rsidRPr="00936461" w:rsidRDefault="00686C3E" w:rsidP="00FD3990">
            <w:pPr>
              <w:pStyle w:val="TAL"/>
              <w:jc w:val="center"/>
            </w:pPr>
            <w:r w:rsidRPr="00936461">
              <w:rPr>
                <w:lang w:eastAsia="zh-CN"/>
              </w:rPr>
              <w:t>No</w:t>
            </w:r>
          </w:p>
        </w:tc>
        <w:tc>
          <w:tcPr>
            <w:tcW w:w="728" w:type="dxa"/>
          </w:tcPr>
          <w:p w14:paraId="2EF7CD5E" w14:textId="77777777" w:rsidR="00686C3E" w:rsidRPr="00936461" w:rsidRDefault="00686C3E" w:rsidP="00FD3990">
            <w:pPr>
              <w:pStyle w:val="TAL"/>
              <w:jc w:val="center"/>
            </w:pPr>
            <w:r w:rsidRPr="00936461">
              <w:rPr>
                <w:lang w:eastAsia="zh-CN"/>
              </w:rPr>
              <w:t>No</w:t>
            </w:r>
          </w:p>
        </w:tc>
      </w:tr>
    </w:tbl>
    <w:p w14:paraId="36E8FFE8" w14:textId="77777777" w:rsidR="00686C3E" w:rsidRPr="00936461" w:rsidRDefault="00686C3E" w:rsidP="00686C3E">
      <w:pPr>
        <w:rPr>
          <w:lang w:eastAsia="zh-CN"/>
        </w:rPr>
      </w:pPr>
    </w:p>
    <w:p w14:paraId="23AE2E8A" w14:textId="77777777" w:rsidR="00686C3E" w:rsidRPr="00936461" w:rsidRDefault="00686C3E" w:rsidP="00686C3E">
      <w:pPr>
        <w:pStyle w:val="5"/>
      </w:pPr>
      <w:bookmarkStart w:id="82" w:name="_Toc46488700"/>
      <w:bookmarkStart w:id="83" w:name="_Toc52574121"/>
      <w:bookmarkStart w:id="84" w:name="_Toc52574207"/>
      <w:bookmarkStart w:id="85" w:name="_Toc156055076"/>
      <w:r w:rsidRPr="00936461">
        <w:t>4.2.16.1.4</w:t>
      </w:r>
      <w:r w:rsidRPr="00936461">
        <w:tab/>
        <w:t>Sidelink MAC Parameters</w:t>
      </w:r>
      <w:bookmarkEnd w:id="82"/>
      <w:bookmarkEnd w:id="83"/>
      <w:bookmarkEnd w:id="84"/>
      <w:bookmarkEnd w:id="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86C3E" w:rsidRPr="00936461" w14:paraId="78C285F6" w14:textId="77777777" w:rsidTr="00FD3990">
        <w:trPr>
          <w:cantSplit/>
          <w:tblHeader/>
        </w:trPr>
        <w:tc>
          <w:tcPr>
            <w:tcW w:w="6917" w:type="dxa"/>
          </w:tcPr>
          <w:p w14:paraId="6C3C3401" w14:textId="77777777" w:rsidR="00686C3E" w:rsidRPr="00936461" w:rsidRDefault="00686C3E" w:rsidP="00FD3990">
            <w:pPr>
              <w:pStyle w:val="TAH"/>
            </w:pPr>
            <w:r w:rsidRPr="00936461">
              <w:t>Definitions for parameters</w:t>
            </w:r>
          </w:p>
        </w:tc>
        <w:tc>
          <w:tcPr>
            <w:tcW w:w="709" w:type="dxa"/>
          </w:tcPr>
          <w:p w14:paraId="5CA3FC54" w14:textId="77777777" w:rsidR="00686C3E" w:rsidRPr="00936461" w:rsidRDefault="00686C3E" w:rsidP="00FD3990">
            <w:pPr>
              <w:pStyle w:val="TAH"/>
            </w:pPr>
            <w:r w:rsidRPr="00936461">
              <w:t>Per</w:t>
            </w:r>
          </w:p>
        </w:tc>
        <w:tc>
          <w:tcPr>
            <w:tcW w:w="567" w:type="dxa"/>
          </w:tcPr>
          <w:p w14:paraId="1A1406FF" w14:textId="77777777" w:rsidR="00686C3E" w:rsidRPr="00936461" w:rsidRDefault="00686C3E" w:rsidP="00FD3990">
            <w:pPr>
              <w:pStyle w:val="TAH"/>
            </w:pPr>
            <w:r w:rsidRPr="00936461">
              <w:t>M</w:t>
            </w:r>
          </w:p>
        </w:tc>
        <w:tc>
          <w:tcPr>
            <w:tcW w:w="709" w:type="dxa"/>
          </w:tcPr>
          <w:p w14:paraId="0D5D2E5F" w14:textId="77777777" w:rsidR="00686C3E" w:rsidRPr="00936461" w:rsidRDefault="00686C3E" w:rsidP="00FD3990">
            <w:pPr>
              <w:pStyle w:val="TAH"/>
            </w:pPr>
            <w:r w:rsidRPr="00936461">
              <w:t>FDD-TDD</w:t>
            </w:r>
          </w:p>
          <w:p w14:paraId="4AC89BCC" w14:textId="77777777" w:rsidR="00686C3E" w:rsidRPr="00936461" w:rsidRDefault="00686C3E" w:rsidP="00FD3990">
            <w:pPr>
              <w:pStyle w:val="TAH"/>
            </w:pPr>
            <w:r w:rsidRPr="00936461">
              <w:t>DIFF</w:t>
            </w:r>
          </w:p>
        </w:tc>
        <w:tc>
          <w:tcPr>
            <w:tcW w:w="728" w:type="dxa"/>
          </w:tcPr>
          <w:p w14:paraId="0D0DBE2C" w14:textId="77777777" w:rsidR="00686C3E" w:rsidRPr="00936461" w:rsidRDefault="00686C3E" w:rsidP="00FD3990">
            <w:pPr>
              <w:pStyle w:val="TAH"/>
            </w:pPr>
            <w:r w:rsidRPr="00936461">
              <w:t>FR1-FR2</w:t>
            </w:r>
          </w:p>
          <w:p w14:paraId="63456863" w14:textId="77777777" w:rsidR="00686C3E" w:rsidRPr="00936461" w:rsidRDefault="00686C3E" w:rsidP="00FD3990">
            <w:pPr>
              <w:pStyle w:val="TAH"/>
            </w:pPr>
            <w:r w:rsidRPr="00936461">
              <w:t>DIFF</w:t>
            </w:r>
          </w:p>
        </w:tc>
      </w:tr>
      <w:tr w:rsidR="00686C3E" w:rsidRPr="00936461" w14:paraId="4B1ECA70" w14:textId="77777777" w:rsidTr="00FD3990">
        <w:trPr>
          <w:cantSplit/>
          <w:tblHeader/>
        </w:trPr>
        <w:tc>
          <w:tcPr>
            <w:tcW w:w="6917" w:type="dxa"/>
          </w:tcPr>
          <w:p w14:paraId="599A3310" w14:textId="77777777" w:rsidR="00686C3E" w:rsidRPr="00936461" w:rsidRDefault="00686C3E" w:rsidP="00FD3990">
            <w:pPr>
              <w:pStyle w:val="TAL"/>
              <w:rPr>
                <w:b/>
                <w:i/>
              </w:rPr>
            </w:pPr>
            <w:r w:rsidRPr="00936461">
              <w:rPr>
                <w:b/>
                <w:i/>
              </w:rPr>
              <w:t>drx-</w:t>
            </w:r>
            <w:r w:rsidRPr="00936461">
              <w:rPr>
                <w:b/>
                <w:i/>
                <w:lang w:eastAsia="zh-CN"/>
              </w:rPr>
              <w:t>On</w:t>
            </w:r>
            <w:r w:rsidRPr="00936461">
              <w:rPr>
                <w:b/>
                <w:i/>
              </w:rPr>
              <w:t>Sidelink-r17</w:t>
            </w:r>
          </w:p>
          <w:p w14:paraId="0BA5E108" w14:textId="77777777" w:rsidR="00686C3E" w:rsidRPr="00936461" w:rsidRDefault="00686C3E" w:rsidP="00FD3990">
            <w:pPr>
              <w:pStyle w:val="TAL"/>
            </w:pPr>
            <w:r w:rsidRPr="00936461">
              <w:rPr>
                <w:bCs/>
              </w:rPr>
              <w:t>Indicates whether UE supports sidelink DRX for unicast, groupcast and broadcast.</w:t>
            </w:r>
          </w:p>
        </w:tc>
        <w:tc>
          <w:tcPr>
            <w:tcW w:w="709" w:type="dxa"/>
          </w:tcPr>
          <w:p w14:paraId="75B698D0" w14:textId="77777777" w:rsidR="00686C3E" w:rsidRPr="00936461" w:rsidRDefault="00686C3E" w:rsidP="00FD3990">
            <w:pPr>
              <w:pStyle w:val="TAL"/>
              <w:jc w:val="center"/>
            </w:pPr>
            <w:r w:rsidRPr="00936461">
              <w:rPr>
                <w:bCs/>
                <w:lang w:eastAsia="zh-CN"/>
              </w:rPr>
              <w:t>UE</w:t>
            </w:r>
          </w:p>
        </w:tc>
        <w:tc>
          <w:tcPr>
            <w:tcW w:w="567" w:type="dxa"/>
          </w:tcPr>
          <w:p w14:paraId="79116A81" w14:textId="77777777" w:rsidR="00686C3E" w:rsidRPr="00936461" w:rsidRDefault="00686C3E" w:rsidP="00FD3990">
            <w:pPr>
              <w:pStyle w:val="TAL"/>
              <w:jc w:val="center"/>
            </w:pPr>
            <w:r w:rsidRPr="00936461">
              <w:rPr>
                <w:bCs/>
                <w:lang w:eastAsia="zh-CN"/>
              </w:rPr>
              <w:t>No</w:t>
            </w:r>
          </w:p>
        </w:tc>
        <w:tc>
          <w:tcPr>
            <w:tcW w:w="709" w:type="dxa"/>
          </w:tcPr>
          <w:p w14:paraId="2C2FDC50" w14:textId="77777777" w:rsidR="00686C3E" w:rsidRPr="00936461" w:rsidRDefault="00686C3E" w:rsidP="00FD3990">
            <w:pPr>
              <w:pStyle w:val="TAL"/>
              <w:jc w:val="center"/>
            </w:pPr>
            <w:r w:rsidRPr="00936461">
              <w:rPr>
                <w:bCs/>
                <w:lang w:eastAsia="zh-CN"/>
              </w:rPr>
              <w:t>No</w:t>
            </w:r>
          </w:p>
        </w:tc>
        <w:tc>
          <w:tcPr>
            <w:tcW w:w="728" w:type="dxa"/>
          </w:tcPr>
          <w:p w14:paraId="4323AFDF" w14:textId="77777777" w:rsidR="00686C3E" w:rsidRPr="00936461" w:rsidRDefault="00686C3E" w:rsidP="00FD3990">
            <w:pPr>
              <w:pStyle w:val="TAL"/>
              <w:jc w:val="center"/>
            </w:pPr>
            <w:r w:rsidRPr="00936461">
              <w:rPr>
                <w:bCs/>
                <w:lang w:eastAsia="zh-CN"/>
              </w:rPr>
              <w:t>No</w:t>
            </w:r>
          </w:p>
        </w:tc>
      </w:tr>
      <w:tr w:rsidR="00686C3E" w:rsidRPr="00936461" w14:paraId="705FEDCA" w14:textId="77777777" w:rsidTr="00FD3990">
        <w:trPr>
          <w:cantSplit/>
          <w:tblHeader/>
        </w:trPr>
        <w:tc>
          <w:tcPr>
            <w:tcW w:w="6917" w:type="dxa"/>
          </w:tcPr>
          <w:p w14:paraId="77490F03" w14:textId="77777777" w:rsidR="00686C3E" w:rsidRPr="00936461" w:rsidRDefault="00686C3E" w:rsidP="00FD3990">
            <w:pPr>
              <w:pStyle w:val="TAL"/>
              <w:rPr>
                <w:b/>
                <w:i/>
              </w:rPr>
            </w:pPr>
            <w:r w:rsidRPr="00936461">
              <w:rPr>
                <w:b/>
                <w:i/>
              </w:rPr>
              <w:t>lcp-RestrictionSidelink</w:t>
            </w:r>
            <w:r w:rsidRPr="00936461">
              <w:rPr>
                <w:b/>
                <w:bCs/>
                <w:i/>
                <w:iCs/>
              </w:rPr>
              <w:t>-r16</w:t>
            </w:r>
          </w:p>
          <w:p w14:paraId="48D1EE9C" w14:textId="77777777" w:rsidR="00686C3E" w:rsidRPr="00936461" w:rsidRDefault="00686C3E" w:rsidP="00FD3990">
            <w:pPr>
              <w:pStyle w:val="TAL"/>
              <w:rPr>
                <w:b/>
                <w:i/>
              </w:rPr>
            </w:pPr>
            <w:r w:rsidRPr="00936461">
              <w:t>Indicates whether UE supports the selection of logical channels for each SL grant based on RRC configured restriction.</w:t>
            </w:r>
          </w:p>
        </w:tc>
        <w:tc>
          <w:tcPr>
            <w:tcW w:w="709" w:type="dxa"/>
          </w:tcPr>
          <w:p w14:paraId="38BBAEB7" w14:textId="77777777" w:rsidR="00686C3E" w:rsidRPr="00936461" w:rsidRDefault="00686C3E" w:rsidP="00FD3990">
            <w:pPr>
              <w:pStyle w:val="TAL"/>
              <w:jc w:val="center"/>
              <w:rPr>
                <w:lang w:eastAsia="zh-CN"/>
              </w:rPr>
            </w:pPr>
            <w:r w:rsidRPr="00936461">
              <w:rPr>
                <w:lang w:eastAsia="zh-CN"/>
              </w:rPr>
              <w:t>UE</w:t>
            </w:r>
          </w:p>
        </w:tc>
        <w:tc>
          <w:tcPr>
            <w:tcW w:w="567" w:type="dxa"/>
          </w:tcPr>
          <w:p w14:paraId="132A665E" w14:textId="77777777" w:rsidR="00686C3E" w:rsidRPr="00936461" w:rsidRDefault="00686C3E" w:rsidP="00FD3990">
            <w:pPr>
              <w:pStyle w:val="TAL"/>
              <w:jc w:val="center"/>
            </w:pPr>
            <w:r w:rsidRPr="00936461">
              <w:rPr>
                <w:lang w:eastAsia="zh-CN"/>
              </w:rPr>
              <w:t>No</w:t>
            </w:r>
          </w:p>
        </w:tc>
        <w:tc>
          <w:tcPr>
            <w:tcW w:w="709" w:type="dxa"/>
          </w:tcPr>
          <w:p w14:paraId="5CA5ED5A" w14:textId="77777777" w:rsidR="00686C3E" w:rsidRPr="00936461" w:rsidRDefault="00686C3E" w:rsidP="00FD3990">
            <w:pPr>
              <w:pStyle w:val="TAL"/>
              <w:jc w:val="center"/>
            </w:pPr>
            <w:r w:rsidRPr="00936461">
              <w:rPr>
                <w:lang w:eastAsia="zh-CN"/>
              </w:rPr>
              <w:t>No</w:t>
            </w:r>
          </w:p>
        </w:tc>
        <w:tc>
          <w:tcPr>
            <w:tcW w:w="728" w:type="dxa"/>
          </w:tcPr>
          <w:p w14:paraId="648F814A" w14:textId="77777777" w:rsidR="00686C3E" w:rsidRPr="00936461" w:rsidRDefault="00686C3E" w:rsidP="00FD3990">
            <w:pPr>
              <w:pStyle w:val="TAL"/>
              <w:jc w:val="center"/>
            </w:pPr>
            <w:r w:rsidRPr="00936461">
              <w:rPr>
                <w:lang w:eastAsia="zh-CN"/>
              </w:rPr>
              <w:t>No</w:t>
            </w:r>
          </w:p>
        </w:tc>
      </w:tr>
      <w:tr w:rsidR="00686C3E" w:rsidRPr="00936461" w14:paraId="2EC9C57C" w14:textId="77777777" w:rsidTr="00FD3990">
        <w:trPr>
          <w:cantSplit/>
          <w:tblHeader/>
        </w:trPr>
        <w:tc>
          <w:tcPr>
            <w:tcW w:w="6917" w:type="dxa"/>
          </w:tcPr>
          <w:p w14:paraId="2B324C87" w14:textId="77777777" w:rsidR="00686C3E" w:rsidRPr="00936461" w:rsidRDefault="00686C3E" w:rsidP="00FD3990">
            <w:pPr>
              <w:pStyle w:val="TAL"/>
              <w:rPr>
                <w:b/>
                <w:i/>
              </w:rPr>
            </w:pPr>
            <w:r w:rsidRPr="00936461">
              <w:rPr>
                <w:b/>
                <w:i/>
              </w:rPr>
              <w:t>logicalChannelSR-DelayTimerSidelink</w:t>
            </w:r>
            <w:r w:rsidRPr="00936461">
              <w:rPr>
                <w:b/>
                <w:bCs/>
                <w:i/>
                <w:iCs/>
              </w:rPr>
              <w:t>-r16</w:t>
            </w:r>
          </w:p>
          <w:p w14:paraId="43AEB17B" w14:textId="77777777" w:rsidR="00686C3E" w:rsidRPr="00936461" w:rsidRDefault="00686C3E" w:rsidP="00FD3990">
            <w:pPr>
              <w:pStyle w:val="TAL"/>
              <w:rPr>
                <w:b/>
                <w:i/>
              </w:rPr>
            </w:pPr>
            <w:r w:rsidRPr="00936461">
              <w:t>Indicates whether the UE supports the logicalChannelSR-DelayTimer as specified in TS 38.321 [8] for sidelink logical channel(s).</w:t>
            </w:r>
          </w:p>
        </w:tc>
        <w:tc>
          <w:tcPr>
            <w:tcW w:w="709" w:type="dxa"/>
          </w:tcPr>
          <w:p w14:paraId="1FDB9EBE" w14:textId="77777777" w:rsidR="00686C3E" w:rsidRPr="00936461" w:rsidRDefault="00686C3E" w:rsidP="00FD3990">
            <w:pPr>
              <w:pStyle w:val="TAL"/>
              <w:jc w:val="center"/>
              <w:rPr>
                <w:lang w:eastAsia="zh-CN"/>
              </w:rPr>
            </w:pPr>
            <w:r w:rsidRPr="00936461">
              <w:rPr>
                <w:lang w:eastAsia="zh-CN"/>
              </w:rPr>
              <w:t>UE</w:t>
            </w:r>
          </w:p>
        </w:tc>
        <w:tc>
          <w:tcPr>
            <w:tcW w:w="567" w:type="dxa"/>
          </w:tcPr>
          <w:p w14:paraId="47659772" w14:textId="77777777" w:rsidR="00686C3E" w:rsidRPr="00936461" w:rsidRDefault="00686C3E" w:rsidP="00FD3990">
            <w:pPr>
              <w:pStyle w:val="TAL"/>
              <w:jc w:val="center"/>
              <w:rPr>
                <w:lang w:eastAsia="zh-CN"/>
              </w:rPr>
            </w:pPr>
            <w:r w:rsidRPr="00936461">
              <w:rPr>
                <w:lang w:eastAsia="zh-CN"/>
              </w:rPr>
              <w:t>No</w:t>
            </w:r>
          </w:p>
        </w:tc>
        <w:tc>
          <w:tcPr>
            <w:tcW w:w="709" w:type="dxa"/>
          </w:tcPr>
          <w:p w14:paraId="1F6FC1A3" w14:textId="77777777" w:rsidR="00686C3E" w:rsidRPr="00936461" w:rsidRDefault="00686C3E" w:rsidP="00FD3990">
            <w:pPr>
              <w:pStyle w:val="TAL"/>
              <w:jc w:val="center"/>
              <w:rPr>
                <w:lang w:eastAsia="zh-CN"/>
              </w:rPr>
            </w:pPr>
            <w:r w:rsidRPr="00936461">
              <w:rPr>
                <w:lang w:eastAsia="zh-CN"/>
              </w:rPr>
              <w:t>Yes</w:t>
            </w:r>
          </w:p>
        </w:tc>
        <w:tc>
          <w:tcPr>
            <w:tcW w:w="728" w:type="dxa"/>
          </w:tcPr>
          <w:p w14:paraId="1D646029" w14:textId="77777777" w:rsidR="00686C3E" w:rsidRPr="00936461" w:rsidRDefault="00686C3E" w:rsidP="00FD3990">
            <w:pPr>
              <w:pStyle w:val="TAL"/>
              <w:jc w:val="center"/>
            </w:pPr>
            <w:r w:rsidRPr="00936461">
              <w:rPr>
                <w:lang w:eastAsia="zh-CN"/>
              </w:rPr>
              <w:t>No</w:t>
            </w:r>
          </w:p>
        </w:tc>
      </w:tr>
      <w:tr w:rsidR="00686C3E" w:rsidRPr="00936461" w14:paraId="2698D3BE" w14:textId="77777777" w:rsidTr="00FD3990">
        <w:trPr>
          <w:cantSplit/>
          <w:tblHeader/>
        </w:trPr>
        <w:tc>
          <w:tcPr>
            <w:tcW w:w="6917" w:type="dxa"/>
          </w:tcPr>
          <w:p w14:paraId="0DA9EF8E" w14:textId="77777777" w:rsidR="00686C3E" w:rsidRPr="00936461" w:rsidRDefault="00686C3E" w:rsidP="00FD3990">
            <w:pPr>
              <w:pStyle w:val="TAL"/>
              <w:rPr>
                <w:b/>
                <w:i/>
              </w:rPr>
            </w:pPr>
            <w:r w:rsidRPr="00936461">
              <w:rPr>
                <w:b/>
                <w:i/>
              </w:rPr>
              <w:t>multipleSR-ConfigurationsSidelink</w:t>
            </w:r>
            <w:r w:rsidRPr="00936461">
              <w:rPr>
                <w:b/>
                <w:bCs/>
                <w:i/>
                <w:iCs/>
              </w:rPr>
              <w:t>-r16</w:t>
            </w:r>
          </w:p>
          <w:p w14:paraId="4B57D554" w14:textId="77777777" w:rsidR="00686C3E" w:rsidRPr="00936461" w:rsidRDefault="00686C3E" w:rsidP="00FD3990">
            <w:pPr>
              <w:pStyle w:val="TAL"/>
              <w:rPr>
                <w:b/>
                <w:i/>
              </w:rPr>
            </w:pPr>
            <w:r w:rsidRPr="00936461">
              <w:t>Indicates whether the UE supports 8 SR configurations per PUCCH cell group as specified in TS 38.321 [8] for sidelink.</w:t>
            </w:r>
          </w:p>
        </w:tc>
        <w:tc>
          <w:tcPr>
            <w:tcW w:w="709" w:type="dxa"/>
          </w:tcPr>
          <w:p w14:paraId="039FE0F2" w14:textId="77777777" w:rsidR="00686C3E" w:rsidRPr="00936461" w:rsidRDefault="00686C3E" w:rsidP="00FD3990">
            <w:pPr>
              <w:pStyle w:val="TAL"/>
              <w:jc w:val="center"/>
              <w:rPr>
                <w:lang w:eastAsia="zh-CN"/>
              </w:rPr>
            </w:pPr>
            <w:r w:rsidRPr="00936461">
              <w:rPr>
                <w:lang w:eastAsia="zh-CN"/>
              </w:rPr>
              <w:t>UE</w:t>
            </w:r>
          </w:p>
        </w:tc>
        <w:tc>
          <w:tcPr>
            <w:tcW w:w="567" w:type="dxa"/>
          </w:tcPr>
          <w:p w14:paraId="278546D5" w14:textId="77777777" w:rsidR="00686C3E" w:rsidRPr="00936461" w:rsidRDefault="00686C3E" w:rsidP="00FD3990">
            <w:pPr>
              <w:pStyle w:val="TAL"/>
              <w:jc w:val="center"/>
            </w:pPr>
            <w:r w:rsidRPr="00936461">
              <w:rPr>
                <w:lang w:eastAsia="zh-CN"/>
              </w:rPr>
              <w:t>No</w:t>
            </w:r>
          </w:p>
        </w:tc>
        <w:tc>
          <w:tcPr>
            <w:tcW w:w="709" w:type="dxa"/>
          </w:tcPr>
          <w:p w14:paraId="3EFB2595" w14:textId="77777777" w:rsidR="00686C3E" w:rsidRPr="00936461" w:rsidRDefault="00686C3E" w:rsidP="00FD3990">
            <w:pPr>
              <w:pStyle w:val="TAL"/>
              <w:jc w:val="center"/>
            </w:pPr>
            <w:r w:rsidRPr="00936461">
              <w:rPr>
                <w:lang w:eastAsia="zh-CN"/>
              </w:rPr>
              <w:t>Yes</w:t>
            </w:r>
          </w:p>
        </w:tc>
        <w:tc>
          <w:tcPr>
            <w:tcW w:w="728" w:type="dxa"/>
          </w:tcPr>
          <w:p w14:paraId="43DD948E" w14:textId="77777777" w:rsidR="00686C3E" w:rsidRPr="00936461" w:rsidRDefault="00686C3E" w:rsidP="00FD3990">
            <w:pPr>
              <w:pStyle w:val="TAL"/>
              <w:jc w:val="center"/>
            </w:pPr>
            <w:r w:rsidRPr="00936461">
              <w:rPr>
                <w:lang w:eastAsia="zh-CN"/>
              </w:rPr>
              <w:t>No</w:t>
            </w:r>
          </w:p>
        </w:tc>
      </w:tr>
      <w:tr w:rsidR="00686C3E" w:rsidRPr="00936461" w14:paraId="2C54387F" w14:textId="77777777" w:rsidTr="00FD3990">
        <w:trPr>
          <w:cantSplit/>
          <w:tblHeader/>
        </w:trPr>
        <w:tc>
          <w:tcPr>
            <w:tcW w:w="6917" w:type="dxa"/>
          </w:tcPr>
          <w:p w14:paraId="4FFFF6CA" w14:textId="77777777" w:rsidR="00686C3E" w:rsidRPr="00936461" w:rsidRDefault="00686C3E" w:rsidP="00FD3990">
            <w:pPr>
              <w:pStyle w:val="TAL"/>
              <w:rPr>
                <w:b/>
                <w:i/>
              </w:rPr>
            </w:pPr>
            <w:r w:rsidRPr="00936461">
              <w:rPr>
                <w:b/>
                <w:i/>
              </w:rPr>
              <w:t>multipleConfiguredGrantsSidelink</w:t>
            </w:r>
            <w:r w:rsidRPr="00936461">
              <w:rPr>
                <w:b/>
                <w:bCs/>
                <w:i/>
                <w:iCs/>
              </w:rPr>
              <w:t>-r16</w:t>
            </w:r>
          </w:p>
          <w:p w14:paraId="29AB8A43" w14:textId="77777777" w:rsidR="00686C3E" w:rsidRPr="00936461" w:rsidRDefault="00686C3E" w:rsidP="00FD3990">
            <w:pPr>
              <w:pStyle w:val="TAL"/>
              <w:rPr>
                <w:b/>
                <w:i/>
              </w:rPr>
            </w:pPr>
            <w:r w:rsidRPr="00936461">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34E3EEE1" w14:textId="77777777" w:rsidR="00686C3E" w:rsidRPr="00936461" w:rsidRDefault="00686C3E" w:rsidP="00FD3990">
            <w:pPr>
              <w:pStyle w:val="TAL"/>
              <w:jc w:val="center"/>
              <w:rPr>
                <w:lang w:eastAsia="zh-CN"/>
              </w:rPr>
            </w:pPr>
            <w:r w:rsidRPr="00936461">
              <w:rPr>
                <w:lang w:eastAsia="zh-CN"/>
              </w:rPr>
              <w:t>UE</w:t>
            </w:r>
          </w:p>
        </w:tc>
        <w:tc>
          <w:tcPr>
            <w:tcW w:w="567" w:type="dxa"/>
          </w:tcPr>
          <w:p w14:paraId="274FEC9B" w14:textId="77777777" w:rsidR="00686C3E" w:rsidRPr="00936461" w:rsidRDefault="00686C3E" w:rsidP="00FD3990">
            <w:pPr>
              <w:pStyle w:val="TAL"/>
              <w:jc w:val="center"/>
            </w:pPr>
            <w:r w:rsidRPr="00936461">
              <w:rPr>
                <w:lang w:eastAsia="zh-CN"/>
              </w:rPr>
              <w:t>No</w:t>
            </w:r>
          </w:p>
        </w:tc>
        <w:tc>
          <w:tcPr>
            <w:tcW w:w="709" w:type="dxa"/>
          </w:tcPr>
          <w:p w14:paraId="4034B8FF" w14:textId="77777777" w:rsidR="00686C3E" w:rsidRPr="00936461" w:rsidRDefault="00686C3E" w:rsidP="00FD3990">
            <w:pPr>
              <w:pStyle w:val="TAL"/>
              <w:jc w:val="center"/>
            </w:pPr>
            <w:r w:rsidRPr="00936461">
              <w:rPr>
                <w:lang w:eastAsia="zh-CN"/>
              </w:rPr>
              <w:t>No</w:t>
            </w:r>
          </w:p>
        </w:tc>
        <w:tc>
          <w:tcPr>
            <w:tcW w:w="728" w:type="dxa"/>
          </w:tcPr>
          <w:p w14:paraId="41A9DB70" w14:textId="77777777" w:rsidR="00686C3E" w:rsidRPr="00936461" w:rsidRDefault="00686C3E" w:rsidP="00FD3990">
            <w:pPr>
              <w:pStyle w:val="TAL"/>
              <w:jc w:val="center"/>
            </w:pPr>
            <w:r w:rsidRPr="00936461">
              <w:rPr>
                <w:lang w:eastAsia="zh-CN"/>
              </w:rPr>
              <w:t>No</w:t>
            </w:r>
          </w:p>
        </w:tc>
      </w:tr>
      <w:tr w:rsidR="00686C3E" w:rsidRPr="00936461" w14:paraId="229F089C" w14:textId="77777777" w:rsidTr="00FD3990">
        <w:trPr>
          <w:cantSplit/>
          <w:tblHeader/>
        </w:trPr>
        <w:tc>
          <w:tcPr>
            <w:tcW w:w="6917" w:type="dxa"/>
          </w:tcPr>
          <w:p w14:paraId="36082DB0" w14:textId="77777777" w:rsidR="00686C3E" w:rsidRPr="00936461" w:rsidRDefault="00686C3E" w:rsidP="00FD3990">
            <w:pPr>
              <w:pStyle w:val="TAL"/>
              <w:rPr>
                <w:b/>
                <w:i/>
              </w:rPr>
            </w:pPr>
            <w:r w:rsidRPr="00936461">
              <w:rPr>
                <w:b/>
                <w:i/>
              </w:rPr>
              <w:t>sl-LBT-FailureDectectionRecovery-r18</w:t>
            </w:r>
          </w:p>
          <w:p w14:paraId="72CD92B3" w14:textId="77777777" w:rsidR="00686C3E" w:rsidRPr="00936461" w:rsidRDefault="00686C3E" w:rsidP="00FD3990">
            <w:pPr>
              <w:pStyle w:val="TAL"/>
              <w:rPr>
                <w:b/>
                <w:i/>
              </w:rPr>
            </w:pPr>
            <w:r w:rsidRPr="00936461">
              <w:t>Indicates whether the UE supports sidelink consistent LBT detection and recovery, as specified in TS 38.321 [8], for shared spectrum channel access.</w:t>
            </w:r>
          </w:p>
        </w:tc>
        <w:tc>
          <w:tcPr>
            <w:tcW w:w="709" w:type="dxa"/>
          </w:tcPr>
          <w:p w14:paraId="5381CE18" w14:textId="77777777" w:rsidR="00686C3E" w:rsidRPr="00936461" w:rsidRDefault="00686C3E" w:rsidP="00FD3990">
            <w:pPr>
              <w:pStyle w:val="TAL"/>
              <w:jc w:val="center"/>
              <w:rPr>
                <w:lang w:eastAsia="zh-CN"/>
              </w:rPr>
            </w:pPr>
            <w:r w:rsidRPr="00936461">
              <w:rPr>
                <w:lang w:eastAsia="zh-CN"/>
              </w:rPr>
              <w:t>UE</w:t>
            </w:r>
          </w:p>
        </w:tc>
        <w:tc>
          <w:tcPr>
            <w:tcW w:w="567" w:type="dxa"/>
          </w:tcPr>
          <w:p w14:paraId="35CC4C4E" w14:textId="77777777" w:rsidR="00686C3E" w:rsidRPr="00936461" w:rsidRDefault="00686C3E" w:rsidP="00FD3990">
            <w:pPr>
              <w:pStyle w:val="TAL"/>
              <w:jc w:val="center"/>
              <w:rPr>
                <w:lang w:eastAsia="zh-CN"/>
              </w:rPr>
            </w:pPr>
            <w:r w:rsidRPr="00936461">
              <w:rPr>
                <w:lang w:eastAsia="zh-CN"/>
              </w:rPr>
              <w:t>No</w:t>
            </w:r>
          </w:p>
        </w:tc>
        <w:tc>
          <w:tcPr>
            <w:tcW w:w="709" w:type="dxa"/>
          </w:tcPr>
          <w:p w14:paraId="79982127" w14:textId="77777777" w:rsidR="00686C3E" w:rsidRPr="00936461" w:rsidRDefault="00686C3E" w:rsidP="00FD3990">
            <w:pPr>
              <w:pStyle w:val="TAL"/>
              <w:jc w:val="center"/>
              <w:rPr>
                <w:lang w:eastAsia="zh-CN"/>
              </w:rPr>
            </w:pPr>
            <w:r w:rsidRPr="00936461">
              <w:rPr>
                <w:lang w:eastAsia="zh-CN"/>
              </w:rPr>
              <w:t>No</w:t>
            </w:r>
          </w:p>
        </w:tc>
        <w:tc>
          <w:tcPr>
            <w:tcW w:w="728" w:type="dxa"/>
          </w:tcPr>
          <w:p w14:paraId="5C3CC6AF" w14:textId="77777777" w:rsidR="00686C3E" w:rsidRPr="00936461" w:rsidRDefault="00686C3E" w:rsidP="00FD3990">
            <w:pPr>
              <w:pStyle w:val="TAL"/>
              <w:jc w:val="center"/>
              <w:rPr>
                <w:lang w:eastAsia="zh-CN"/>
              </w:rPr>
            </w:pPr>
            <w:r w:rsidRPr="00936461">
              <w:rPr>
                <w:lang w:eastAsia="zh-CN"/>
              </w:rPr>
              <w:t>No</w:t>
            </w:r>
          </w:p>
        </w:tc>
      </w:tr>
    </w:tbl>
    <w:p w14:paraId="4A1A04C4" w14:textId="77777777" w:rsidR="00686C3E" w:rsidRPr="00936461" w:rsidRDefault="00686C3E" w:rsidP="00686C3E"/>
    <w:p w14:paraId="6335A09A" w14:textId="77777777" w:rsidR="00686C3E" w:rsidRPr="00936461" w:rsidRDefault="00686C3E" w:rsidP="00686C3E">
      <w:pPr>
        <w:pStyle w:val="5"/>
      </w:pPr>
      <w:bookmarkStart w:id="86" w:name="_Toc46488701"/>
      <w:bookmarkStart w:id="87" w:name="_Toc52574122"/>
      <w:bookmarkStart w:id="88" w:name="_Toc52574208"/>
      <w:bookmarkStart w:id="89" w:name="_Toc156055077"/>
      <w:r w:rsidRPr="00936461">
        <w:lastRenderedPageBreak/>
        <w:t>4.2.16.1.5</w:t>
      </w:r>
      <w:r w:rsidRPr="00936461">
        <w:tab/>
        <w:t>Other PHY parameters</w:t>
      </w:r>
      <w:bookmarkEnd w:id="86"/>
      <w:bookmarkEnd w:id="87"/>
      <w:bookmarkEnd w:id="88"/>
      <w:bookmarkEnd w:id="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86C3E" w:rsidRPr="00936461" w14:paraId="4E63DDE7" w14:textId="77777777" w:rsidTr="00FD3990">
        <w:trPr>
          <w:cantSplit/>
          <w:tblHeader/>
        </w:trPr>
        <w:tc>
          <w:tcPr>
            <w:tcW w:w="6917" w:type="dxa"/>
          </w:tcPr>
          <w:p w14:paraId="1B5F2623" w14:textId="77777777" w:rsidR="00686C3E" w:rsidRPr="00936461" w:rsidRDefault="00686C3E" w:rsidP="00FD3990">
            <w:pPr>
              <w:pStyle w:val="TAH"/>
            </w:pPr>
            <w:r w:rsidRPr="00936461">
              <w:t>Definitions for parameters</w:t>
            </w:r>
          </w:p>
        </w:tc>
        <w:tc>
          <w:tcPr>
            <w:tcW w:w="709" w:type="dxa"/>
          </w:tcPr>
          <w:p w14:paraId="2C46DFA9" w14:textId="77777777" w:rsidR="00686C3E" w:rsidRPr="00936461" w:rsidRDefault="00686C3E" w:rsidP="00FD3990">
            <w:pPr>
              <w:pStyle w:val="TAH"/>
            </w:pPr>
            <w:r w:rsidRPr="00936461">
              <w:t>Per</w:t>
            </w:r>
          </w:p>
        </w:tc>
        <w:tc>
          <w:tcPr>
            <w:tcW w:w="567" w:type="dxa"/>
          </w:tcPr>
          <w:p w14:paraId="35FF3328" w14:textId="77777777" w:rsidR="00686C3E" w:rsidRPr="00936461" w:rsidRDefault="00686C3E" w:rsidP="00FD3990">
            <w:pPr>
              <w:pStyle w:val="TAH"/>
            </w:pPr>
            <w:r w:rsidRPr="00936461">
              <w:t>M</w:t>
            </w:r>
          </w:p>
        </w:tc>
        <w:tc>
          <w:tcPr>
            <w:tcW w:w="709" w:type="dxa"/>
          </w:tcPr>
          <w:p w14:paraId="1A5A5A6D" w14:textId="77777777" w:rsidR="00686C3E" w:rsidRPr="00936461" w:rsidRDefault="00686C3E" w:rsidP="00FD3990">
            <w:pPr>
              <w:pStyle w:val="TAH"/>
            </w:pPr>
            <w:r w:rsidRPr="00936461">
              <w:t>FDD-TDD</w:t>
            </w:r>
          </w:p>
          <w:p w14:paraId="174BD9B9" w14:textId="77777777" w:rsidR="00686C3E" w:rsidRPr="00936461" w:rsidRDefault="00686C3E" w:rsidP="00FD3990">
            <w:pPr>
              <w:pStyle w:val="TAH"/>
            </w:pPr>
            <w:r w:rsidRPr="00936461">
              <w:t>DIFF</w:t>
            </w:r>
          </w:p>
        </w:tc>
        <w:tc>
          <w:tcPr>
            <w:tcW w:w="728" w:type="dxa"/>
          </w:tcPr>
          <w:p w14:paraId="53EC44AE" w14:textId="77777777" w:rsidR="00686C3E" w:rsidRPr="00936461" w:rsidRDefault="00686C3E" w:rsidP="00FD3990">
            <w:pPr>
              <w:pStyle w:val="TAH"/>
            </w:pPr>
            <w:r w:rsidRPr="00936461">
              <w:t>FR1-FR2</w:t>
            </w:r>
          </w:p>
          <w:p w14:paraId="2A13A313" w14:textId="77777777" w:rsidR="00686C3E" w:rsidRPr="00936461" w:rsidRDefault="00686C3E" w:rsidP="00FD3990">
            <w:pPr>
              <w:pStyle w:val="TAH"/>
            </w:pPr>
            <w:r w:rsidRPr="00936461">
              <w:t>DIFF</w:t>
            </w:r>
          </w:p>
        </w:tc>
      </w:tr>
      <w:tr w:rsidR="00686C3E" w:rsidRPr="00936461" w14:paraId="04DDAC09" w14:textId="77777777" w:rsidTr="00FD3990">
        <w:trPr>
          <w:cantSplit/>
          <w:tblHeader/>
        </w:trPr>
        <w:tc>
          <w:tcPr>
            <w:tcW w:w="6917" w:type="dxa"/>
          </w:tcPr>
          <w:p w14:paraId="6844C420" w14:textId="77777777" w:rsidR="00686C3E" w:rsidRPr="00936461" w:rsidRDefault="00686C3E" w:rsidP="00FD3990">
            <w:pPr>
              <w:pStyle w:val="TAL"/>
              <w:rPr>
                <w:b/>
                <w:i/>
              </w:rPr>
            </w:pPr>
            <w:r w:rsidRPr="00936461">
              <w:rPr>
                <w:b/>
                <w:i/>
              </w:rPr>
              <w:t>p0-OLPC-Sidelink-r17</w:t>
            </w:r>
          </w:p>
          <w:p w14:paraId="3124FE54" w14:textId="77777777" w:rsidR="00686C3E" w:rsidRPr="00936461" w:rsidRDefault="00686C3E" w:rsidP="00FD3990">
            <w:pPr>
              <w:pStyle w:val="TAL"/>
            </w:pPr>
            <w:r w:rsidRPr="00936461">
              <w:rPr>
                <w:bCs/>
                <w:iCs/>
              </w:rPr>
              <w:t xml:space="preserve">Indicates whether the UE supports the use of P0 parameters (i.e. </w:t>
            </w:r>
            <w:r w:rsidRPr="00936461">
              <w:rPr>
                <w:bCs/>
                <w:i/>
              </w:rPr>
              <w:t>dl-P0-PSSCH-PSCCH-r17, sl-P0-PSSCH-PSCCH-r17, dl-P0-PSBCH-r17, dl-P0-PSFCH-r17</w:t>
            </w:r>
            <w:r w:rsidRPr="00936461">
              <w:rPr>
                <w:bCs/>
                <w:iCs/>
              </w:rPr>
              <w:t>) for sidelink open loop power control.</w:t>
            </w:r>
          </w:p>
        </w:tc>
        <w:tc>
          <w:tcPr>
            <w:tcW w:w="709" w:type="dxa"/>
          </w:tcPr>
          <w:p w14:paraId="733DBC45" w14:textId="77777777" w:rsidR="00686C3E" w:rsidRPr="00936461" w:rsidRDefault="00686C3E" w:rsidP="00FD3990">
            <w:pPr>
              <w:pStyle w:val="TAL"/>
              <w:jc w:val="center"/>
            </w:pPr>
            <w:r w:rsidRPr="00936461">
              <w:t>UE</w:t>
            </w:r>
          </w:p>
        </w:tc>
        <w:tc>
          <w:tcPr>
            <w:tcW w:w="567" w:type="dxa"/>
          </w:tcPr>
          <w:p w14:paraId="226CA884" w14:textId="77777777" w:rsidR="00686C3E" w:rsidRPr="00936461" w:rsidRDefault="00686C3E" w:rsidP="00FD3990">
            <w:pPr>
              <w:pStyle w:val="TAL"/>
              <w:jc w:val="center"/>
            </w:pPr>
            <w:r w:rsidRPr="00936461">
              <w:t>No</w:t>
            </w:r>
          </w:p>
        </w:tc>
        <w:tc>
          <w:tcPr>
            <w:tcW w:w="709" w:type="dxa"/>
          </w:tcPr>
          <w:p w14:paraId="3D8996C3" w14:textId="77777777" w:rsidR="00686C3E" w:rsidRPr="00936461" w:rsidRDefault="00686C3E" w:rsidP="00FD3990">
            <w:pPr>
              <w:pStyle w:val="TAL"/>
              <w:jc w:val="center"/>
            </w:pPr>
            <w:r w:rsidRPr="00936461">
              <w:t>No</w:t>
            </w:r>
          </w:p>
        </w:tc>
        <w:tc>
          <w:tcPr>
            <w:tcW w:w="728" w:type="dxa"/>
          </w:tcPr>
          <w:p w14:paraId="62698344" w14:textId="77777777" w:rsidR="00686C3E" w:rsidRPr="00936461" w:rsidRDefault="00686C3E" w:rsidP="00FD3990">
            <w:pPr>
              <w:pStyle w:val="TAL"/>
              <w:jc w:val="center"/>
            </w:pPr>
            <w:r w:rsidRPr="00936461">
              <w:t>No</w:t>
            </w:r>
          </w:p>
        </w:tc>
      </w:tr>
      <w:tr w:rsidR="00686C3E" w:rsidRPr="00936461" w14:paraId="3A0AE40B" w14:textId="77777777" w:rsidTr="00FD3990">
        <w:trPr>
          <w:cantSplit/>
          <w:tblHeader/>
        </w:trPr>
        <w:tc>
          <w:tcPr>
            <w:tcW w:w="6917" w:type="dxa"/>
          </w:tcPr>
          <w:p w14:paraId="471D9110" w14:textId="77777777" w:rsidR="00686C3E" w:rsidRPr="00936461" w:rsidRDefault="00686C3E" w:rsidP="00FD3990">
            <w:pPr>
              <w:pStyle w:val="TAL"/>
              <w:rPr>
                <w:b/>
                <w:i/>
              </w:rPr>
            </w:pPr>
            <w:r w:rsidRPr="00936461">
              <w:rPr>
                <w:b/>
                <w:i/>
              </w:rPr>
              <w:t>supportedBandCombinationListSidelinkEUTRA-NR</w:t>
            </w:r>
            <w:r w:rsidRPr="00936461">
              <w:rPr>
                <w:b/>
                <w:bCs/>
                <w:i/>
                <w:iCs/>
              </w:rPr>
              <w:t>-r16</w:t>
            </w:r>
          </w:p>
          <w:p w14:paraId="5452EAB4" w14:textId="77777777" w:rsidR="00686C3E" w:rsidRPr="00936461" w:rsidRDefault="00686C3E" w:rsidP="00FD3990">
            <w:pPr>
              <w:pStyle w:val="TAL"/>
            </w:pPr>
            <w:r w:rsidRPr="00936461">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936461">
              <w:rPr>
                <w:i/>
                <w:iCs/>
              </w:rPr>
              <w:t>eutra-nr-only</w:t>
            </w:r>
            <w:r w:rsidRPr="00936461">
              <w:t>.</w:t>
            </w:r>
          </w:p>
        </w:tc>
        <w:tc>
          <w:tcPr>
            <w:tcW w:w="709" w:type="dxa"/>
          </w:tcPr>
          <w:p w14:paraId="0C02D7B5" w14:textId="77777777" w:rsidR="00686C3E" w:rsidRPr="00936461" w:rsidRDefault="00686C3E" w:rsidP="00FD3990">
            <w:pPr>
              <w:pStyle w:val="TAL"/>
              <w:jc w:val="center"/>
            </w:pPr>
            <w:r w:rsidRPr="00936461">
              <w:t>UE</w:t>
            </w:r>
          </w:p>
        </w:tc>
        <w:tc>
          <w:tcPr>
            <w:tcW w:w="567" w:type="dxa"/>
          </w:tcPr>
          <w:p w14:paraId="6419E5D6" w14:textId="77777777" w:rsidR="00686C3E" w:rsidRPr="00936461" w:rsidRDefault="00686C3E" w:rsidP="00FD3990">
            <w:pPr>
              <w:pStyle w:val="TAL"/>
              <w:jc w:val="center"/>
            </w:pPr>
            <w:r w:rsidRPr="00936461">
              <w:t>No</w:t>
            </w:r>
          </w:p>
        </w:tc>
        <w:tc>
          <w:tcPr>
            <w:tcW w:w="709" w:type="dxa"/>
          </w:tcPr>
          <w:p w14:paraId="50932D97" w14:textId="77777777" w:rsidR="00686C3E" w:rsidRPr="00936461" w:rsidRDefault="00686C3E" w:rsidP="00FD3990">
            <w:pPr>
              <w:pStyle w:val="TAL"/>
              <w:jc w:val="center"/>
            </w:pPr>
            <w:r w:rsidRPr="00936461">
              <w:t>No</w:t>
            </w:r>
          </w:p>
        </w:tc>
        <w:tc>
          <w:tcPr>
            <w:tcW w:w="728" w:type="dxa"/>
          </w:tcPr>
          <w:p w14:paraId="3948D472" w14:textId="77777777" w:rsidR="00686C3E" w:rsidRPr="00936461" w:rsidRDefault="00686C3E" w:rsidP="00FD3990">
            <w:pPr>
              <w:pStyle w:val="TAL"/>
              <w:jc w:val="center"/>
            </w:pPr>
            <w:r w:rsidRPr="00936461">
              <w:t>No</w:t>
            </w:r>
          </w:p>
        </w:tc>
      </w:tr>
      <w:tr w:rsidR="00686C3E" w:rsidRPr="00936461" w14:paraId="01F9115A" w14:textId="77777777" w:rsidTr="00FD3990">
        <w:trPr>
          <w:cantSplit/>
          <w:tblHeader/>
        </w:trPr>
        <w:tc>
          <w:tcPr>
            <w:tcW w:w="6917" w:type="dxa"/>
          </w:tcPr>
          <w:p w14:paraId="4EDB508A" w14:textId="77777777" w:rsidR="00686C3E" w:rsidRPr="00936461" w:rsidRDefault="00686C3E" w:rsidP="00FD3990">
            <w:pPr>
              <w:pStyle w:val="TAL"/>
              <w:rPr>
                <w:b/>
                <w:i/>
              </w:rPr>
            </w:pPr>
            <w:r w:rsidRPr="00936461">
              <w:rPr>
                <w:b/>
                <w:i/>
              </w:rPr>
              <w:t>supportedBandCombinationListSidelinkNR</w:t>
            </w:r>
            <w:r w:rsidRPr="00936461">
              <w:rPr>
                <w:b/>
                <w:bCs/>
                <w:i/>
                <w:iCs/>
              </w:rPr>
              <w:t>-r16</w:t>
            </w:r>
          </w:p>
          <w:p w14:paraId="4EAD901B" w14:textId="77777777" w:rsidR="00686C3E" w:rsidRPr="00936461" w:rsidRDefault="00686C3E" w:rsidP="00FD3990">
            <w:pPr>
              <w:pStyle w:val="TAL"/>
              <w:rPr>
                <w:b/>
                <w:i/>
              </w:rPr>
            </w:pPr>
            <w:r w:rsidRPr="00936461">
              <w:t>Defines the supported joint NR sidelink communication band combinations by the UE. A fallback band combination resulting from the reported sidelink band combination shall be supported by the UE.</w:t>
            </w:r>
          </w:p>
        </w:tc>
        <w:tc>
          <w:tcPr>
            <w:tcW w:w="709" w:type="dxa"/>
          </w:tcPr>
          <w:p w14:paraId="737E2AB5" w14:textId="77777777" w:rsidR="00686C3E" w:rsidRPr="00936461" w:rsidRDefault="00686C3E" w:rsidP="00FD3990">
            <w:pPr>
              <w:pStyle w:val="TAL"/>
              <w:jc w:val="center"/>
            </w:pPr>
            <w:r w:rsidRPr="00936461">
              <w:t>UE</w:t>
            </w:r>
          </w:p>
        </w:tc>
        <w:tc>
          <w:tcPr>
            <w:tcW w:w="567" w:type="dxa"/>
          </w:tcPr>
          <w:p w14:paraId="4A3945DC" w14:textId="77777777" w:rsidR="00686C3E" w:rsidRPr="00936461" w:rsidRDefault="00686C3E" w:rsidP="00FD3990">
            <w:pPr>
              <w:pStyle w:val="TAL"/>
              <w:jc w:val="center"/>
            </w:pPr>
            <w:r w:rsidRPr="00936461">
              <w:t>No</w:t>
            </w:r>
          </w:p>
        </w:tc>
        <w:tc>
          <w:tcPr>
            <w:tcW w:w="709" w:type="dxa"/>
          </w:tcPr>
          <w:p w14:paraId="1239D62D" w14:textId="77777777" w:rsidR="00686C3E" w:rsidRPr="00936461" w:rsidRDefault="00686C3E" w:rsidP="00FD3990">
            <w:pPr>
              <w:pStyle w:val="TAL"/>
              <w:jc w:val="center"/>
            </w:pPr>
            <w:r w:rsidRPr="00936461">
              <w:t>No</w:t>
            </w:r>
          </w:p>
        </w:tc>
        <w:tc>
          <w:tcPr>
            <w:tcW w:w="728" w:type="dxa"/>
          </w:tcPr>
          <w:p w14:paraId="4FDA3A3D" w14:textId="77777777" w:rsidR="00686C3E" w:rsidRPr="00936461" w:rsidRDefault="00686C3E" w:rsidP="00FD3990">
            <w:pPr>
              <w:pStyle w:val="TAL"/>
              <w:jc w:val="center"/>
            </w:pPr>
            <w:r w:rsidRPr="00936461">
              <w:t>No</w:t>
            </w:r>
          </w:p>
        </w:tc>
      </w:tr>
      <w:tr w:rsidR="00686C3E" w:rsidRPr="00936461" w14:paraId="1C973C82" w14:textId="77777777" w:rsidTr="00FD3990">
        <w:trPr>
          <w:cantSplit/>
          <w:tblHeader/>
        </w:trPr>
        <w:tc>
          <w:tcPr>
            <w:tcW w:w="6917" w:type="dxa"/>
          </w:tcPr>
          <w:p w14:paraId="4B1B5F58" w14:textId="77777777" w:rsidR="00686C3E" w:rsidRPr="00936461" w:rsidRDefault="00686C3E" w:rsidP="00FD3990">
            <w:pPr>
              <w:pStyle w:val="TAL"/>
              <w:rPr>
                <w:b/>
                <w:i/>
              </w:rPr>
            </w:pPr>
            <w:r w:rsidRPr="00936461">
              <w:rPr>
                <w:b/>
                <w:bCs/>
                <w:i/>
                <w:iCs/>
              </w:rPr>
              <w:t>supportedBandCombinationListSL-NonRelayDiscovery-r17</w:t>
            </w:r>
          </w:p>
          <w:p w14:paraId="74258EE8" w14:textId="77777777" w:rsidR="00686C3E" w:rsidRPr="00936461" w:rsidRDefault="00686C3E" w:rsidP="00FD3990">
            <w:pPr>
              <w:pStyle w:val="TAL"/>
              <w:rPr>
                <w:b/>
                <w:i/>
              </w:rPr>
            </w:pPr>
            <w:r w:rsidRPr="00936461">
              <w:t>Defines the supported band combinations of NR sidelink non-relay discovery message transmission and reception by the UE.</w:t>
            </w:r>
          </w:p>
        </w:tc>
        <w:tc>
          <w:tcPr>
            <w:tcW w:w="709" w:type="dxa"/>
          </w:tcPr>
          <w:p w14:paraId="5FE84640" w14:textId="77777777" w:rsidR="00686C3E" w:rsidRPr="00936461" w:rsidRDefault="00686C3E" w:rsidP="00FD3990">
            <w:pPr>
              <w:pStyle w:val="TAL"/>
              <w:jc w:val="center"/>
            </w:pPr>
            <w:r w:rsidRPr="00936461">
              <w:t>UE</w:t>
            </w:r>
          </w:p>
        </w:tc>
        <w:tc>
          <w:tcPr>
            <w:tcW w:w="567" w:type="dxa"/>
          </w:tcPr>
          <w:p w14:paraId="6CDBFBB6" w14:textId="77777777" w:rsidR="00686C3E" w:rsidRPr="00936461" w:rsidRDefault="00686C3E" w:rsidP="00FD3990">
            <w:pPr>
              <w:pStyle w:val="TAL"/>
              <w:jc w:val="center"/>
            </w:pPr>
            <w:r w:rsidRPr="00936461">
              <w:t>No</w:t>
            </w:r>
          </w:p>
        </w:tc>
        <w:tc>
          <w:tcPr>
            <w:tcW w:w="709" w:type="dxa"/>
          </w:tcPr>
          <w:p w14:paraId="4E5455A0" w14:textId="77777777" w:rsidR="00686C3E" w:rsidRPr="00936461" w:rsidRDefault="00686C3E" w:rsidP="00FD3990">
            <w:pPr>
              <w:pStyle w:val="TAL"/>
              <w:jc w:val="center"/>
            </w:pPr>
            <w:r w:rsidRPr="00936461">
              <w:t>No</w:t>
            </w:r>
          </w:p>
        </w:tc>
        <w:tc>
          <w:tcPr>
            <w:tcW w:w="728" w:type="dxa"/>
          </w:tcPr>
          <w:p w14:paraId="1465B32B" w14:textId="77777777" w:rsidR="00686C3E" w:rsidRPr="00936461" w:rsidRDefault="00686C3E" w:rsidP="00FD3990">
            <w:pPr>
              <w:pStyle w:val="TAL"/>
              <w:jc w:val="center"/>
            </w:pPr>
            <w:r w:rsidRPr="00936461">
              <w:t>No</w:t>
            </w:r>
          </w:p>
        </w:tc>
      </w:tr>
      <w:tr w:rsidR="00686C3E" w:rsidRPr="00936461" w14:paraId="1CDB709E" w14:textId="77777777" w:rsidTr="00FD3990">
        <w:trPr>
          <w:cantSplit/>
          <w:tblHeader/>
        </w:trPr>
        <w:tc>
          <w:tcPr>
            <w:tcW w:w="6917" w:type="dxa"/>
          </w:tcPr>
          <w:p w14:paraId="70F9106E" w14:textId="77777777" w:rsidR="00686C3E" w:rsidRPr="00936461" w:rsidRDefault="00686C3E" w:rsidP="00FD3990">
            <w:pPr>
              <w:pStyle w:val="TAL"/>
              <w:rPr>
                <w:b/>
                <w:i/>
              </w:rPr>
            </w:pPr>
            <w:r w:rsidRPr="00936461">
              <w:rPr>
                <w:b/>
                <w:bCs/>
                <w:i/>
                <w:iCs/>
              </w:rPr>
              <w:t>supportedBandCombinationListSL-RelayDiscovery-r17</w:t>
            </w:r>
          </w:p>
          <w:p w14:paraId="1DF8378F" w14:textId="77777777" w:rsidR="00686C3E" w:rsidRPr="00936461" w:rsidRDefault="00686C3E" w:rsidP="00FD3990">
            <w:pPr>
              <w:pStyle w:val="TAL"/>
              <w:rPr>
                <w:b/>
                <w:i/>
              </w:rPr>
            </w:pPr>
            <w:r w:rsidRPr="00936461">
              <w:t>Defines the supported band combinations of NR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56783C7E" w14:textId="77777777" w:rsidR="00686C3E" w:rsidRPr="00936461" w:rsidRDefault="00686C3E" w:rsidP="00FD3990">
            <w:pPr>
              <w:pStyle w:val="TAL"/>
              <w:jc w:val="center"/>
            </w:pPr>
            <w:r w:rsidRPr="00936461">
              <w:t>UE</w:t>
            </w:r>
          </w:p>
        </w:tc>
        <w:tc>
          <w:tcPr>
            <w:tcW w:w="567" w:type="dxa"/>
          </w:tcPr>
          <w:p w14:paraId="5DB59BEB" w14:textId="77777777" w:rsidR="00686C3E" w:rsidRPr="00936461" w:rsidRDefault="00686C3E" w:rsidP="00FD3990">
            <w:pPr>
              <w:pStyle w:val="TAL"/>
              <w:jc w:val="center"/>
            </w:pPr>
            <w:r w:rsidRPr="00936461">
              <w:t>No</w:t>
            </w:r>
          </w:p>
        </w:tc>
        <w:tc>
          <w:tcPr>
            <w:tcW w:w="709" w:type="dxa"/>
          </w:tcPr>
          <w:p w14:paraId="1B2B60AA" w14:textId="77777777" w:rsidR="00686C3E" w:rsidRPr="00936461" w:rsidRDefault="00686C3E" w:rsidP="00FD3990">
            <w:pPr>
              <w:pStyle w:val="TAL"/>
              <w:jc w:val="center"/>
            </w:pPr>
            <w:r w:rsidRPr="00936461">
              <w:t>No</w:t>
            </w:r>
          </w:p>
        </w:tc>
        <w:tc>
          <w:tcPr>
            <w:tcW w:w="728" w:type="dxa"/>
          </w:tcPr>
          <w:p w14:paraId="6A280883" w14:textId="77777777" w:rsidR="00686C3E" w:rsidRPr="00936461" w:rsidRDefault="00686C3E" w:rsidP="00FD3990">
            <w:pPr>
              <w:pStyle w:val="TAL"/>
              <w:jc w:val="center"/>
            </w:pPr>
            <w:r w:rsidRPr="00936461">
              <w:t>No</w:t>
            </w:r>
          </w:p>
        </w:tc>
      </w:tr>
      <w:tr w:rsidR="00686C3E" w:rsidRPr="00936461" w14:paraId="5B6AE9B6" w14:textId="77777777" w:rsidTr="00FD3990">
        <w:trPr>
          <w:cantSplit/>
          <w:tblHeader/>
        </w:trPr>
        <w:tc>
          <w:tcPr>
            <w:tcW w:w="6917" w:type="dxa"/>
          </w:tcPr>
          <w:p w14:paraId="297C2DE0" w14:textId="77777777" w:rsidR="00686C3E" w:rsidRPr="00936461" w:rsidRDefault="00686C3E" w:rsidP="00FD3990">
            <w:pPr>
              <w:pStyle w:val="TAL"/>
              <w:rPr>
                <w:b/>
                <w:i/>
              </w:rPr>
            </w:pPr>
            <w:r w:rsidRPr="00936461">
              <w:rPr>
                <w:b/>
                <w:bCs/>
                <w:i/>
                <w:iCs/>
              </w:rPr>
              <w:t>supportedBandCombinationListSL-U2U-RelayDiscovery-r18</w:t>
            </w:r>
          </w:p>
          <w:p w14:paraId="1BF8A100" w14:textId="77777777" w:rsidR="00686C3E" w:rsidRPr="00936461" w:rsidRDefault="00686C3E" w:rsidP="00FD3990">
            <w:pPr>
              <w:pStyle w:val="TAL"/>
              <w:rPr>
                <w:b/>
                <w:bCs/>
                <w:i/>
                <w:iCs/>
              </w:rPr>
            </w:pPr>
            <w:r w:rsidRPr="00936461">
              <w:t>Defines the supported band combinations of NR U2U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2C454070" w14:textId="77777777" w:rsidR="00686C3E" w:rsidRPr="00936461" w:rsidRDefault="00686C3E" w:rsidP="00FD3990">
            <w:pPr>
              <w:pStyle w:val="TAL"/>
              <w:jc w:val="center"/>
            </w:pPr>
            <w:r w:rsidRPr="00936461">
              <w:t>UE</w:t>
            </w:r>
          </w:p>
        </w:tc>
        <w:tc>
          <w:tcPr>
            <w:tcW w:w="567" w:type="dxa"/>
          </w:tcPr>
          <w:p w14:paraId="77C5CE71" w14:textId="77777777" w:rsidR="00686C3E" w:rsidRPr="00936461" w:rsidRDefault="00686C3E" w:rsidP="00FD3990">
            <w:pPr>
              <w:pStyle w:val="TAL"/>
              <w:jc w:val="center"/>
            </w:pPr>
            <w:r w:rsidRPr="00936461">
              <w:t>No</w:t>
            </w:r>
          </w:p>
        </w:tc>
        <w:tc>
          <w:tcPr>
            <w:tcW w:w="709" w:type="dxa"/>
          </w:tcPr>
          <w:p w14:paraId="7A8DC95F" w14:textId="77777777" w:rsidR="00686C3E" w:rsidRPr="00936461" w:rsidRDefault="00686C3E" w:rsidP="00FD3990">
            <w:pPr>
              <w:pStyle w:val="TAL"/>
              <w:jc w:val="center"/>
            </w:pPr>
            <w:r w:rsidRPr="00936461">
              <w:t>No</w:t>
            </w:r>
          </w:p>
        </w:tc>
        <w:tc>
          <w:tcPr>
            <w:tcW w:w="728" w:type="dxa"/>
          </w:tcPr>
          <w:p w14:paraId="2C733953" w14:textId="77777777" w:rsidR="00686C3E" w:rsidRPr="00936461" w:rsidRDefault="00686C3E" w:rsidP="00FD3990">
            <w:pPr>
              <w:pStyle w:val="TAL"/>
              <w:jc w:val="center"/>
            </w:pPr>
            <w:r w:rsidRPr="00936461">
              <w:t>No</w:t>
            </w:r>
          </w:p>
        </w:tc>
      </w:tr>
      <w:tr w:rsidR="00686C3E" w:rsidRPr="00936461" w14:paraId="14BA8396" w14:textId="77777777" w:rsidTr="00FD3990">
        <w:trPr>
          <w:cantSplit/>
          <w:tblHeader/>
        </w:trPr>
        <w:tc>
          <w:tcPr>
            <w:tcW w:w="6917" w:type="dxa"/>
          </w:tcPr>
          <w:p w14:paraId="2F94CCAD" w14:textId="77777777" w:rsidR="00686C3E" w:rsidRPr="00936461" w:rsidRDefault="00686C3E" w:rsidP="00FD3990">
            <w:pPr>
              <w:pStyle w:val="TAL"/>
              <w:rPr>
                <w:b/>
                <w:bCs/>
                <w:i/>
                <w:iCs/>
              </w:rPr>
            </w:pPr>
            <w:r w:rsidRPr="00936461">
              <w:rPr>
                <w:b/>
                <w:bCs/>
                <w:i/>
                <w:iCs/>
              </w:rPr>
              <w:t>supportedBandListSidelink-r16</w:t>
            </w:r>
          </w:p>
          <w:p w14:paraId="7A7CCF5A" w14:textId="77777777" w:rsidR="00686C3E" w:rsidRPr="00936461" w:rsidRDefault="00686C3E" w:rsidP="00FD3990">
            <w:pPr>
              <w:pStyle w:val="TAL"/>
            </w:pPr>
            <w:r w:rsidRPr="00936461">
              <w:t>Indicates frequency bands supported for NR sidelink communications and parameters supported for each frequency band, as specified in 4.2.16.1.6.</w:t>
            </w:r>
          </w:p>
          <w:p w14:paraId="212BACFA" w14:textId="77777777" w:rsidR="00686C3E" w:rsidRPr="00936461" w:rsidRDefault="00686C3E" w:rsidP="00FD3990">
            <w:pPr>
              <w:pStyle w:val="TAL"/>
              <w:rPr>
                <w:b/>
                <w:i/>
              </w:rPr>
            </w:pPr>
            <w:r w:rsidRPr="00936461">
              <w:t xml:space="preserve">If a band is included in </w:t>
            </w:r>
            <w:r w:rsidRPr="00936461">
              <w:rPr>
                <w:i/>
                <w:iCs/>
              </w:rPr>
              <w:t>supportedBandCombinationListSL-NonRelayDiscovery-r17,</w:t>
            </w:r>
            <w:r w:rsidRPr="00936461">
              <w:t xml:space="preserve"> </w:t>
            </w:r>
            <w:r w:rsidRPr="00936461">
              <w:rPr>
                <w:i/>
                <w:iCs/>
              </w:rPr>
              <w:t>supportedBandCombinationListSL-RelayDiscovery-r17 or supportedBandCombinationListSL-U2U-RelayDiscovery-r18</w:t>
            </w:r>
            <w:r w:rsidRPr="00936461">
              <w:t>, the band supports non-relay/relay NR sidelink discovery.</w:t>
            </w:r>
          </w:p>
        </w:tc>
        <w:tc>
          <w:tcPr>
            <w:tcW w:w="709" w:type="dxa"/>
          </w:tcPr>
          <w:p w14:paraId="2397C146" w14:textId="77777777" w:rsidR="00686C3E" w:rsidRPr="00936461" w:rsidRDefault="00686C3E" w:rsidP="00FD3990">
            <w:pPr>
              <w:pStyle w:val="TAL"/>
              <w:jc w:val="center"/>
            </w:pPr>
            <w:r w:rsidRPr="00936461">
              <w:rPr>
                <w:lang w:eastAsia="zh-CN"/>
              </w:rPr>
              <w:t>UE</w:t>
            </w:r>
          </w:p>
        </w:tc>
        <w:tc>
          <w:tcPr>
            <w:tcW w:w="567" w:type="dxa"/>
          </w:tcPr>
          <w:p w14:paraId="0FDE54BA" w14:textId="77777777" w:rsidR="00686C3E" w:rsidRPr="00936461" w:rsidRDefault="00686C3E" w:rsidP="00FD3990">
            <w:pPr>
              <w:pStyle w:val="TAL"/>
              <w:jc w:val="center"/>
            </w:pPr>
            <w:r w:rsidRPr="00936461">
              <w:rPr>
                <w:lang w:eastAsia="zh-CN"/>
              </w:rPr>
              <w:t>No</w:t>
            </w:r>
          </w:p>
        </w:tc>
        <w:tc>
          <w:tcPr>
            <w:tcW w:w="709" w:type="dxa"/>
          </w:tcPr>
          <w:p w14:paraId="5F65232F" w14:textId="77777777" w:rsidR="00686C3E" w:rsidRPr="00936461" w:rsidRDefault="00686C3E" w:rsidP="00FD3990">
            <w:pPr>
              <w:pStyle w:val="TAL"/>
              <w:jc w:val="center"/>
            </w:pPr>
            <w:r w:rsidRPr="00936461">
              <w:rPr>
                <w:lang w:eastAsia="zh-CN"/>
              </w:rPr>
              <w:t>No</w:t>
            </w:r>
          </w:p>
        </w:tc>
        <w:tc>
          <w:tcPr>
            <w:tcW w:w="728" w:type="dxa"/>
          </w:tcPr>
          <w:p w14:paraId="4603A415" w14:textId="77777777" w:rsidR="00686C3E" w:rsidRPr="00936461" w:rsidRDefault="00686C3E" w:rsidP="00FD3990">
            <w:pPr>
              <w:pStyle w:val="TAL"/>
              <w:jc w:val="center"/>
            </w:pPr>
            <w:r w:rsidRPr="00936461">
              <w:rPr>
                <w:lang w:eastAsia="zh-CN"/>
              </w:rPr>
              <w:t>No</w:t>
            </w:r>
          </w:p>
        </w:tc>
      </w:tr>
    </w:tbl>
    <w:p w14:paraId="5256CFAF" w14:textId="77777777" w:rsidR="00686C3E" w:rsidRPr="00936461" w:rsidRDefault="00686C3E" w:rsidP="00686C3E"/>
    <w:p w14:paraId="676A3D45" w14:textId="77777777" w:rsidR="00686C3E" w:rsidRPr="00936461" w:rsidRDefault="00686C3E" w:rsidP="00686C3E">
      <w:pPr>
        <w:pStyle w:val="5"/>
      </w:pPr>
      <w:bookmarkStart w:id="90" w:name="_Toc52574123"/>
      <w:bookmarkStart w:id="91" w:name="_Toc52574209"/>
      <w:bookmarkStart w:id="92" w:name="_Toc156055078"/>
      <w:r w:rsidRPr="00936461">
        <w:lastRenderedPageBreak/>
        <w:t>4.2.16.1.6</w:t>
      </w:r>
      <w:r w:rsidRPr="00936461">
        <w:tab/>
      </w:r>
      <w:r w:rsidRPr="00936461">
        <w:rPr>
          <w:i/>
        </w:rPr>
        <w:t>BandSidelink</w:t>
      </w:r>
      <w:r w:rsidRPr="00936461">
        <w:t xml:space="preserve"> Parameters</w:t>
      </w:r>
      <w:bookmarkEnd w:id="90"/>
      <w:bookmarkEnd w:id="91"/>
      <w:bookmarkEnd w:id="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86C3E" w:rsidRPr="00936461" w14:paraId="20453CA9" w14:textId="77777777" w:rsidTr="00FD3990">
        <w:trPr>
          <w:cantSplit/>
          <w:tblHeader/>
        </w:trPr>
        <w:tc>
          <w:tcPr>
            <w:tcW w:w="6917" w:type="dxa"/>
          </w:tcPr>
          <w:p w14:paraId="71BD71F4" w14:textId="77777777" w:rsidR="00686C3E" w:rsidRPr="00936461" w:rsidRDefault="00686C3E" w:rsidP="00FD3990">
            <w:pPr>
              <w:pStyle w:val="TAH"/>
            </w:pPr>
            <w:r w:rsidRPr="00936461">
              <w:lastRenderedPageBreak/>
              <w:t>Definitions for parameters</w:t>
            </w:r>
          </w:p>
        </w:tc>
        <w:tc>
          <w:tcPr>
            <w:tcW w:w="709" w:type="dxa"/>
          </w:tcPr>
          <w:p w14:paraId="0BC9A171" w14:textId="77777777" w:rsidR="00686C3E" w:rsidRPr="00936461" w:rsidRDefault="00686C3E" w:rsidP="00FD3990">
            <w:pPr>
              <w:pStyle w:val="TAH"/>
            </w:pPr>
            <w:r w:rsidRPr="00936461">
              <w:t>Per</w:t>
            </w:r>
          </w:p>
        </w:tc>
        <w:tc>
          <w:tcPr>
            <w:tcW w:w="567" w:type="dxa"/>
          </w:tcPr>
          <w:p w14:paraId="51433302" w14:textId="77777777" w:rsidR="00686C3E" w:rsidRPr="00936461" w:rsidRDefault="00686C3E" w:rsidP="00FD3990">
            <w:pPr>
              <w:pStyle w:val="TAH"/>
            </w:pPr>
            <w:r w:rsidRPr="00936461">
              <w:t>M</w:t>
            </w:r>
          </w:p>
        </w:tc>
        <w:tc>
          <w:tcPr>
            <w:tcW w:w="709" w:type="dxa"/>
          </w:tcPr>
          <w:p w14:paraId="1A08AE18" w14:textId="77777777" w:rsidR="00686C3E" w:rsidRPr="00936461" w:rsidRDefault="00686C3E" w:rsidP="00FD3990">
            <w:pPr>
              <w:pStyle w:val="TAH"/>
            </w:pPr>
            <w:r w:rsidRPr="00936461">
              <w:t>FDD-TDD</w:t>
            </w:r>
          </w:p>
          <w:p w14:paraId="5A0B8471" w14:textId="77777777" w:rsidR="00686C3E" w:rsidRPr="00936461" w:rsidRDefault="00686C3E" w:rsidP="00FD3990">
            <w:pPr>
              <w:pStyle w:val="TAH"/>
            </w:pPr>
            <w:r w:rsidRPr="00936461">
              <w:t>DIFF</w:t>
            </w:r>
          </w:p>
        </w:tc>
        <w:tc>
          <w:tcPr>
            <w:tcW w:w="728" w:type="dxa"/>
          </w:tcPr>
          <w:p w14:paraId="06E4C5F6" w14:textId="77777777" w:rsidR="00686C3E" w:rsidRPr="00936461" w:rsidRDefault="00686C3E" w:rsidP="00FD3990">
            <w:pPr>
              <w:pStyle w:val="TAH"/>
            </w:pPr>
            <w:r w:rsidRPr="00936461">
              <w:t>FR1-FR2</w:t>
            </w:r>
          </w:p>
          <w:p w14:paraId="118B18DB" w14:textId="77777777" w:rsidR="00686C3E" w:rsidRPr="00936461" w:rsidRDefault="00686C3E" w:rsidP="00FD3990">
            <w:pPr>
              <w:pStyle w:val="TAH"/>
            </w:pPr>
            <w:r w:rsidRPr="00936461">
              <w:t>DIFF</w:t>
            </w:r>
          </w:p>
        </w:tc>
      </w:tr>
      <w:tr w:rsidR="00686C3E" w:rsidRPr="00936461" w14:paraId="792C1399" w14:textId="77777777" w:rsidTr="00FD3990">
        <w:trPr>
          <w:cantSplit/>
          <w:tblHeader/>
        </w:trPr>
        <w:tc>
          <w:tcPr>
            <w:tcW w:w="6917" w:type="dxa"/>
          </w:tcPr>
          <w:p w14:paraId="1B34F497" w14:textId="77777777" w:rsidR="00686C3E" w:rsidRPr="00936461" w:rsidRDefault="00686C3E" w:rsidP="00FD3990">
            <w:pPr>
              <w:pStyle w:val="TAL"/>
              <w:rPr>
                <w:b/>
                <w:i/>
              </w:rPr>
            </w:pPr>
            <w:r w:rsidRPr="00936461">
              <w:rPr>
                <w:b/>
                <w:i/>
              </w:rPr>
              <w:t>sl-Reception-r16</w:t>
            </w:r>
          </w:p>
          <w:p w14:paraId="59980C7C" w14:textId="77777777" w:rsidR="00686C3E" w:rsidRPr="00936461" w:rsidRDefault="00686C3E" w:rsidP="00FD3990">
            <w:pPr>
              <w:pStyle w:val="TAL"/>
              <w:spacing w:afterLines="50" w:after="120"/>
            </w:pPr>
            <w:r w:rsidRPr="00936461">
              <w:t>Indicates whether receiving NR sidelink communication is supported. If supported, this parameter indicates the support of the capabilities and includes the parameters as follows:</w:t>
            </w:r>
          </w:p>
          <w:p w14:paraId="3923E3C3"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receive NR PSCCH/PSSCH.</w:t>
            </w:r>
          </w:p>
          <w:p w14:paraId="30E58D34"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harq-RxProcessSidelink</w:t>
            </w:r>
            <w:r w:rsidRPr="00936461">
              <w:rPr>
                <w:rFonts w:ascii="Arial" w:hAnsi="Arial" w:cs="Arial"/>
                <w:sz w:val="18"/>
                <w:szCs w:val="18"/>
              </w:rPr>
              <w:t>, which indicates the number of sidelink HARQ processes across all links that the UE supports for NR PSSCH reception. Value n16 corresponds to 16, n24 corresponds to 24, and so on.</w:t>
            </w:r>
          </w:p>
          <w:p w14:paraId="7166C3CD"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pscch-RxSidelink</w:t>
            </w:r>
            <w:r w:rsidRPr="00936461">
              <w:rPr>
                <w:rFonts w:ascii="Arial" w:hAnsi="Arial" w:cs="Arial"/>
                <w:sz w:val="18"/>
                <w:szCs w:val="18"/>
              </w:rPr>
              <w:t>, which indicates the number of PSCCH that the supports for reception in a slot. Value value1 corresponds to floor (N</w:t>
            </w:r>
            <w:r w:rsidRPr="00936461">
              <w:rPr>
                <w:rFonts w:ascii="Arial" w:hAnsi="Arial" w:cs="Arial"/>
                <w:sz w:val="18"/>
                <w:szCs w:val="18"/>
                <w:vertAlign w:val="subscript"/>
              </w:rPr>
              <w:t>RB</w:t>
            </w:r>
            <w:r w:rsidRPr="00936461">
              <w:rPr>
                <w:rFonts w:ascii="Arial" w:hAnsi="Arial" w:cs="Arial"/>
                <w:sz w:val="18"/>
                <w:szCs w:val="18"/>
              </w:rPr>
              <w:t xml:space="preserve"> /10 RBs), value2 corresponds to 2*floor (N</w:t>
            </w:r>
            <w:r w:rsidRPr="00936461">
              <w:rPr>
                <w:rFonts w:ascii="Arial" w:hAnsi="Arial" w:cs="Arial"/>
                <w:sz w:val="18"/>
                <w:szCs w:val="18"/>
                <w:vertAlign w:val="subscript"/>
              </w:rPr>
              <w:t>RB</w:t>
            </w:r>
            <w:r w:rsidRPr="00936461">
              <w:rPr>
                <w:rFonts w:ascii="Arial" w:hAnsi="Arial" w:cs="Arial"/>
                <w:sz w:val="18"/>
                <w:szCs w:val="18"/>
              </w:rPr>
              <w:t xml:space="preserve"> /10 RBs);</w:t>
            </w:r>
          </w:p>
          <w:p w14:paraId="0E728D5B"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attempt to decode N</w:t>
            </w:r>
            <w:r w:rsidRPr="00936461">
              <w:rPr>
                <w:rFonts w:ascii="Arial" w:hAnsi="Arial" w:cs="Arial"/>
                <w:sz w:val="18"/>
                <w:szCs w:val="18"/>
                <w:vertAlign w:val="subscript"/>
              </w:rPr>
              <w:t>RB</w:t>
            </w:r>
            <w:r w:rsidRPr="00936461">
              <w:rPr>
                <w:rFonts w:ascii="Arial" w:hAnsi="Arial" w:cs="Arial"/>
                <w:sz w:val="18"/>
                <w:szCs w:val="18"/>
              </w:rPr>
              <w:t xml:space="preserve"> non-overlapping RBs per slot.</w:t>
            </w:r>
          </w:p>
          <w:p w14:paraId="5BA59587"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reception of PSSCH according to the 64QAM MCS table.</w:t>
            </w:r>
          </w:p>
          <w:p w14:paraId="7A664218"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PT-RS reception in FR2.</w:t>
            </w:r>
          </w:p>
          <w:p w14:paraId="40027BB2"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scs-CP-PatternRxSidelink</w:t>
            </w:r>
            <w:r w:rsidRPr="00936461">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3A502193"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extendedCP-RxSidelink</w:t>
            </w:r>
            <w:r w:rsidRPr="00936461">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2F24C9F0"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3163C53E" w14:textId="77777777" w:rsidR="00686C3E" w:rsidRPr="00936461" w:rsidRDefault="00686C3E" w:rsidP="00FD3990">
            <w:pPr>
              <w:pStyle w:val="TAN"/>
            </w:pPr>
            <w:r w:rsidRPr="00936461">
              <w:t>NOTE 1:</w:t>
            </w:r>
            <w:r w:rsidRPr="00936461">
              <w:tab/>
              <w:t>N</w:t>
            </w:r>
            <w:r w:rsidRPr="00936461">
              <w:rPr>
                <w:vertAlign w:val="subscript"/>
              </w:rPr>
              <w:t>RB</w:t>
            </w:r>
            <w:r w:rsidRPr="00936461">
              <w:t xml:space="preserve"> is the number of RBs defined per channel bandwidth by RAN4 in TS 38.101-1 [2], Table 5.3.2-1 for FR1 and TS 38.101-2 [3], Table 5.3.2.-1 for FR2.</w:t>
            </w:r>
          </w:p>
          <w:p w14:paraId="5B92B92F" w14:textId="77777777" w:rsidR="00686C3E" w:rsidRPr="00936461" w:rsidRDefault="00686C3E" w:rsidP="00FD3990">
            <w:pPr>
              <w:pStyle w:val="TAN"/>
            </w:pPr>
            <w:r w:rsidRPr="00936461">
              <w:t>NOTE 2:</w:t>
            </w:r>
            <w:r w:rsidRPr="00936461">
              <w:tab/>
              <w:t>Configuration by NR Uu is not required to be supported in a band indicated with only the PC5 interface in TS 38.101-1 [2] Table 5.2E.1-1.</w:t>
            </w:r>
          </w:p>
          <w:p w14:paraId="26D71BDD" w14:textId="77777777" w:rsidR="00686C3E" w:rsidRPr="00936461" w:rsidRDefault="00686C3E" w:rsidP="00FD3990">
            <w:pPr>
              <w:pStyle w:val="TAL"/>
              <w:rPr>
                <w:rFonts w:eastAsia="SimSun"/>
                <w:lang w:eastAsia="zh-CN"/>
              </w:rPr>
            </w:pPr>
          </w:p>
          <w:p w14:paraId="2554B452" w14:textId="77777777" w:rsidR="00686C3E" w:rsidRPr="00936461" w:rsidRDefault="00686C3E" w:rsidP="00FD3990">
            <w:pPr>
              <w:pStyle w:val="TAL"/>
              <w:rPr>
                <w:rFonts w:eastAsia="SimSun"/>
                <w:lang w:eastAsia="zh-CN"/>
              </w:rPr>
            </w:pPr>
            <w:r w:rsidRPr="00936461">
              <w:rPr>
                <w:rFonts w:eastAsia="SimSun"/>
                <w:lang w:eastAsia="zh-CN"/>
              </w:rPr>
              <w:t>Support of this feature is mandatory if UE supports NR sidelink.</w:t>
            </w:r>
          </w:p>
          <w:p w14:paraId="3D9668C2" w14:textId="77777777" w:rsidR="00686C3E" w:rsidRPr="00936461" w:rsidRDefault="00686C3E" w:rsidP="00FD3990">
            <w:pPr>
              <w:pStyle w:val="TAL"/>
              <w:rPr>
                <w:lang w:eastAsia="zh-CN"/>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it indicates whether receiving non-relay/relay NR sidelink discovery is supported.</w:t>
            </w:r>
          </w:p>
        </w:tc>
        <w:tc>
          <w:tcPr>
            <w:tcW w:w="709" w:type="dxa"/>
          </w:tcPr>
          <w:p w14:paraId="4E3DB271" w14:textId="77777777" w:rsidR="00686C3E" w:rsidRPr="00936461" w:rsidRDefault="00686C3E" w:rsidP="00FD3990">
            <w:pPr>
              <w:pStyle w:val="TAL"/>
              <w:jc w:val="center"/>
              <w:rPr>
                <w:lang w:eastAsia="zh-CN"/>
              </w:rPr>
            </w:pPr>
            <w:r w:rsidRPr="00936461">
              <w:rPr>
                <w:lang w:eastAsia="zh-CN"/>
              </w:rPr>
              <w:t>Band</w:t>
            </w:r>
          </w:p>
        </w:tc>
        <w:tc>
          <w:tcPr>
            <w:tcW w:w="567" w:type="dxa"/>
          </w:tcPr>
          <w:p w14:paraId="2FF37C55" w14:textId="77777777" w:rsidR="00686C3E" w:rsidRPr="00936461" w:rsidRDefault="00686C3E" w:rsidP="00FD3990">
            <w:pPr>
              <w:pStyle w:val="TAL"/>
              <w:jc w:val="center"/>
              <w:rPr>
                <w:lang w:eastAsia="zh-CN"/>
              </w:rPr>
            </w:pPr>
            <w:r w:rsidRPr="00936461">
              <w:rPr>
                <w:lang w:eastAsia="zh-CN"/>
              </w:rPr>
              <w:t>CY</w:t>
            </w:r>
          </w:p>
        </w:tc>
        <w:tc>
          <w:tcPr>
            <w:tcW w:w="709" w:type="dxa"/>
          </w:tcPr>
          <w:p w14:paraId="2AF59635" w14:textId="77777777" w:rsidR="00686C3E" w:rsidRPr="00936461" w:rsidRDefault="00686C3E" w:rsidP="00FD3990">
            <w:pPr>
              <w:pStyle w:val="TAL"/>
              <w:jc w:val="center"/>
              <w:rPr>
                <w:lang w:eastAsia="zh-CN"/>
              </w:rPr>
            </w:pPr>
            <w:r w:rsidRPr="00936461">
              <w:rPr>
                <w:lang w:eastAsia="zh-CN"/>
              </w:rPr>
              <w:t>N/A</w:t>
            </w:r>
          </w:p>
        </w:tc>
        <w:tc>
          <w:tcPr>
            <w:tcW w:w="728" w:type="dxa"/>
          </w:tcPr>
          <w:p w14:paraId="2A90341D" w14:textId="77777777" w:rsidR="00686C3E" w:rsidRPr="00936461" w:rsidRDefault="00686C3E" w:rsidP="00FD3990">
            <w:pPr>
              <w:pStyle w:val="TAL"/>
              <w:jc w:val="center"/>
              <w:rPr>
                <w:lang w:eastAsia="zh-CN"/>
              </w:rPr>
            </w:pPr>
            <w:r w:rsidRPr="00936461">
              <w:rPr>
                <w:lang w:eastAsia="zh-CN"/>
              </w:rPr>
              <w:t>N/A</w:t>
            </w:r>
          </w:p>
        </w:tc>
      </w:tr>
      <w:tr w:rsidR="00686C3E" w:rsidRPr="00936461" w14:paraId="5E2B81DC" w14:textId="77777777" w:rsidTr="00FD3990">
        <w:trPr>
          <w:cantSplit/>
          <w:tblHeader/>
        </w:trPr>
        <w:tc>
          <w:tcPr>
            <w:tcW w:w="6917" w:type="dxa"/>
          </w:tcPr>
          <w:p w14:paraId="2AF8D755" w14:textId="77777777" w:rsidR="00686C3E" w:rsidRPr="00936461" w:rsidRDefault="00686C3E" w:rsidP="00FD3990">
            <w:pPr>
              <w:pStyle w:val="TAL"/>
              <w:rPr>
                <w:b/>
                <w:i/>
              </w:rPr>
            </w:pPr>
            <w:r w:rsidRPr="00936461">
              <w:rPr>
                <w:b/>
                <w:i/>
              </w:rPr>
              <w:lastRenderedPageBreak/>
              <w:t>sl-TransmissionMode1-r16</w:t>
            </w:r>
          </w:p>
          <w:p w14:paraId="2769B05F" w14:textId="77777777" w:rsidR="00686C3E" w:rsidRPr="00936461" w:rsidRDefault="00686C3E" w:rsidP="00FD3990">
            <w:pPr>
              <w:pStyle w:val="TAL"/>
              <w:spacing w:afterLines="50" w:after="120"/>
              <w:rPr>
                <w:b/>
                <w:i/>
              </w:rPr>
            </w:pPr>
            <w:r w:rsidRPr="00936461">
              <w:t>Indicates whether transmitting NR sidelink mode 1 scheduled by Uu is supported. If supported, this parameter indicates the support of the capabilities and includes the parameters as follows:</w:t>
            </w:r>
          </w:p>
          <w:p w14:paraId="1C9FF3D9"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3F5A7C50"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harq-TxProcessModeOneSidelink</w:t>
            </w:r>
            <w:r w:rsidRPr="00936461">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0D5FD08C"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OFDM table.</w:t>
            </w:r>
          </w:p>
          <w:p w14:paraId="2FD04947"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6497E808"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NR sidelink mode 1 scheduled by NR Uu, UE can monitor DCI format 3_0 for NR sidelink dynamic scheduling and configured grant type 2</w:t>
            </w:r>
            <w:r w:rsidRPr="00936461">
              <w:t xml:space="preserve"> </w:t>
            </w:r>
            <w:r w:rsidRPr="00936461">
              <w:rPr>
                <w:rFonts w:ascii="Arial" w:hAnsi="Arial" w:cs="Arial"/>
                <w:sz w:val="18"/>
                <w:szCs w:val="18"/>
              </w:rPr>
              <w:t>on the same carrier as sidelink.</w:t>
            </w:r>
          </w:p>
          <w:p w14:paraId="32AD606F"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scs-CP-PatternTxSidelinkModeOne</w:t>
            </w:r>
            <w:r w:rsidRPr="00936461">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936461">
              <w:rPr>
                <w:rFonts w:ascii="Arial" w:hAnsi="Arial" w:cs="Arial"/>
                <w:i/>
                <w:sz w:val="18"/>
                <w:szCs w:val="18"/>
              </w:rPr>
              <w:t>channelBWs-UL</w:t>
            </w:r>
            <w:r w:rsidRPr="00936461">
              <w:rPr>
                <w:rFonts w:ascii="Arial" w:hAnsi="Arial" w:cs="Arial"/>
                <w:sz w:val="18"/>
                <w:szCs w:val="18"/>
              </w:rPr>
              <w:t>.</w:t>
            </w:r>
          </w:p>
          <w:p w14:paraId="405960E2"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extendedCP-TxSidelink</w:t>
            </w:r>
            <w:r w:rsidRPr="00936461">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936461">
              <w:rPr>
                <w:rFonts w:ascii="Arial" w:hAnsi="Arial" w:cs="Arial"/>
                <w:i/>
                <w:sz w:val="18"/>
                <w:szCs w:val="18"/>
              </w:rPr>
              <w:t>channelBWs-UL</w:t>
            </w:r>
            <w:r w:rsidRPr="00936461">
              <w:rPr>
                <w:rFonts w:ascii="Arial" w:hAnsi="Arial" w:cs="Arial"/>
                <w:sz w:val="18"/>
                <w:szCs w:val="18"/>
              </w:rPr>
              <w:t>.</w:t>
            </w:r>
          </w:p>
          <w:p w14:paraId="3FE6A0C8"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DB2FAF7"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26529532"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harq-ReportOnPUCCH</w:t>
            </w:r>
            <w:r w:rsidRPr="00936461">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4932733C" w14:textId="77777777" w:rsidR="00686C3E" w:rsidRPr="00936461" w:rsidRDefault="00686C3E" w:rsidP="00FD3990">
            <w:pPr>
              <w:pStyle w:val="TAN"/>
            </w:pPr>
            <w:r w:rsidRPr="00936461">
              <w:t>NOTE:</w:t>
            </w:r>
            <w:r w:rsidRPr="00936461">
              <w:tab/>
              <w:t>Random selection in the exceptional pool is supported.</w:t>
            </w:r>
          </w:p>
          <w:p w14:paraId="2F7B96FF" w14:textId="77777777" w:rsidR="00686C3E" w:rsidRPr="00936461" w:rsidRDefault="00686C3E" w:rsidP="00FD3990">
            <w:pPr>
              <w:pStyle w:val="TAL"/>
              <w:rPr>
                <w:lang w:eastAsia="en-US"/>
              </w:rPr>
            </w:pPr>
          </w:p>
          <w:p w14:paraId="335C7214" w14:textId="77777777" w:rsidR="00686C3E" w:rsidRPr="00936461" w:rsidRDefault="00686C3E" w:rsidP="00FD3990">
            <w:pPr>
              <w:pStyle w:val="TAL"/>
            </w:pPr>
            <w:r w:rsidRPr="00936461">
              <w:rPr>
                <w:lang w:eastAsia="en-US"/>
              </w:rPr>
              <w:t>Support of this feature is mandatory if UE supports NR sidelink in licensed spectrum where gNB is operating on or managing that spectrum.</w:t>
            </w:r>
          </w:p>
          <w:p w14:paraId="7C914101" w14:textId="77777777" w:rsidR="00686C3E" w:rsidRPr="00936461" w:rsidRDefault="00686C3E" w:rsidP="00FD3990">
            <w:pPr>
              <w:pStyle w:val="TAL"/>
              <w:rPr>
                <w:b/>
                <w:i/>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it indicates whether receiving non-relay/relay NR sidelink discovery is supported.</w:t>
            </w:r>
          </w:p>
        </w:tc>
        <w:tc>
          <w:tcPr>
            <w:tcW w:w="709" w:type="dxa"/>
          </w:tcPr>
          <w:p w14:paraId="6B77B819" w14:textId="77777777" w:rsidR="00686C3E" w:rsidRPr="00936461" w:rsidRDefault="00686C3E" w:rsidP="00FD3990">
            <w:pPr>
              <w:pStyle w:val="TAL"/>
              <w:jc w:val="center"/>
              <w:rPr>
                <w:lang w:eastAsia="zh-CN"/>
              </w:rPr>
            </w:pPr>
            <w:r w:rsidRPr="00936461">
              <w:rPr>
                <w:lang w:eastAsia="zh-CN"/>
              </w:rPr>
              <w:t>Band</w:t>
            </w:r>
          </w:p>
        </w:tc>
        <w:tc>
          <w:tcPr>
            <w:tcW w:w="567" w:type="dxa"/>
          </w:tcPr>
          <w:p w14:paraId="6ADE9748" w14:textId="77777777" w:rsidR="00686C3E" w:rsidRPr="00936461" w:rsidRDefault="00686C3E" w:rsidP="00FD3990">
            <w:pPr>
              <w:pStyle w:val="TAL"/>
              <w:jc w:val="center"/>
              <w:rPr>
                <w:lang w:eastAsia="zh-CN"/>
              </w:rPr>
            </w:pPr>
            <w:r w:rsidRPr="00936461">
              <w:rPr>
                <w:lang w:eastAsia="zh-CN"/>
              </w:rPr>
              <w:t>CY</w:t>
            </w:r>
          </w:p>
        </w:tc>
        <w:tc>
          <w:tcPr>
            <w:tcW w:w="709" w:type="dxa"/>
          </w:tcPr>
          <w:p w14:paraId="785E9D43" w14:textId="77777777" w:rsidR="00686C3E" w:rsidRPr="00936461" w:rsidRDefault="00686C3E" w:rsidP="00FD3990">
            <w:pPr>
              <w:pStyle w:val="TAL"/>
              <w:jc w:val="center"/>
              <w:rPr>
                <w:lang w:eastAsia="zh-CN"/>
              </w:rPr>
            </w:pPr>
            <w:r w:rsidRPr="00936461">
              <w:rPr>
                <w:lang w:eastAsia="zh-CN"/>
              </w:rPr>
              <w:t>N/A</w:t>
            </w:r>
          </w:p>
        </w:tc>
        <w:tc>
          <w:tcPr>
            <w:tcW w:w="728" w:type="dxa"/>
          </w:tcPr>
          <w:p w14:paraId="60C41A22" w14:textId="77777777" w:rsidR="00686C3E" w:rsidRPr="00936461" w:rsidRDefault="00686C3E" w:rsidP="00FD3990">
            <w:pPr>
              <w:pStyle w:val="TAL"/>
              <w:jc w:val="center"/>
              <w:rPr>
                <w:lang w:eastAsia="zh-CN"/>
              </w:rPr>
            </w:pPr>
            <w:r w:rsidRPr="00936461">
              <w:rPr>
                <w:lang w:eastAsia="zh-CN"/>
              </w:rPr>
              <w:t>N/A</w:t>
            </w:r>
          </w:p>
        </w:tc>
      </w:tr>
      <w:tr w:rsidR="00686C3E" w:rsidRPr="00936461" w14:paraId="59910EA2" w14:textId="77777777" w:rsidTr="00FD3990">
        <w:trPr>
          <w:cantSplit/>
          <w:tblHeader/>
        </w:trPr>
        <w:tc>
          <w:tcPr>
            <w:tcW w:w="6917" w:type="dxa"/>
          </w:tcPr>
          <w:p w14:paraId="4621CA42" w14:textId="77777777" w:rsidR="00686C3E" w:rsidRPr="00936461" w:rsidRDefault="00686C3E" w:rsidP="00FD3990">
            <w:pPr>
              <w:pStyle w:val="TAL"/>
              <w:rPr>
                <w:b/>
                <w:i/>
              </w:rPr>
            </w:pPr>
            <w:r w:rsidRPr="00936461">
              <w:rPr>
                <w:b/>
                <w:i/>
              </w:rPr>
              <w:lastRenderedPageBreak/>
              <w:t>sl-TransmissionMode2-r16</w:t>
            </w:r>
          </w:p>
          <w:p w14:paraId="1959310D" w14:textId="77777777" w:rsidR="00686C3E" w:rsidRPr="00936461" w:rsidRDefault="00686C3E" w:rsidP="00FD3990">
            <w:pPr>
              <w:pStyle w:val="TAL"/>
              <w:spacing w:afterLines="50" w:after="120"/>
              <w:rPr>
                <w:b/>
                <w:i/>
              </w:rPr>
            </w:pPr>
            <w:r w:rsidRPr="00936461">
              <w:t>Indicates whether transmitting NR sidelink mode 2 is supported. If supported, this parameter indicates the support of the capabilities and includes the parameters as follows:</w:t>
            </w:r>
          </w:p>
          <w:p w14:paraId="0DBB88DB"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configured by NR Uu or preconfiguration.</w:t>
            </w:r>
          </w:p>
          <w:p w14:paraId="6E7DF7D2"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71993151"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1D05DE59"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052FC1CB"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mode 2 sensing and resource allocation operations</w:t>
            </w:r>
          </w:p>
          <w:p w14:paraId="142A4AD6"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w:t>
            </w:r>
            <w:r w:rsidRPr="00936461">
              <w:rPr>
                <w:rFonts w:ascii="Arial" w:hAnsi="Arial" w:cs="Arial"/>
                <w:sz w:val="18"/>
                <w:szCs w:val="18"/>
              </w:rPr>
              <w:t xml:space="preserve">, which indicates 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3585AF29"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49D934E" w14:textId="77777777" w:rsidR="00686C3E" w:rsidRPr="00936461" w:rsidRDefault="00686C3E" w:rsidP="00FD3990">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w:t>
            </w:r>
            <w:r w:rsidRPr="00936461">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0C290842" w14:textId="77777777" w:rsidR="00686C3E" w:rsidRPr="00936461" w:rsidRDefault="00686C3E" w:rsidP="00FD3990">
            <w:pPr>
              <w:pStyle w:val="TAL"/>
            </w:pPr>
          </w:p>
          <w:p w14:paraId="1D2E7531" w14:textId="77777777" w:rsidR="00686C3E" w:rsidRPr="00936461" w:rsidRDefault="00686C3E" w:rsidP="00FD3990">
            <w:pPr>
              <w:pStyle w:val="TAL"/>
            </w:pPr>
            <w:r w:rsidRPr="00936461">
              <w:t xml:space="preserve">This field is only applicable if the UE supports </w:t>
            </w:r>
            <w:r w:rsidRPr="00936461">
              <w:rPr>
                <w:i/>
              </w:rPr>
              <w:t>sl-Reception-r16</w:t>
            </w:r>
            <w:r w:rsidRPr="00936461">
              <w:t>.</w:t>
            </w:r>
          </w:p>
          <w:p w14:paraId="1A528888" w14:textId="77777777" w:rsidR="00686C3E" w:rsidRPr="00936461" w:rsidRDefault="00686C3E" w:rsidP="00FD3990">
            <w:pPr>
              <w:pStyle w:val="TAN"/>
            </w:pPr>
          </w:p>
          <w:p w14:paraId="6B4C97EE" w14:textId="77777777" w:rsidR="00686C3E" w:rsidRPr="00936461" w:rsidRDefault="00686C3E" w:rsidP="00FD3990">
            <w:pPr>
              <w:pStyle w:val="TAN"/>
            </w:pPr>
            <w:r w:rsidRPr="00936461">
              <w:t>NOTE 1:</w:t>
            </w:r>
            <w:r w:rsidRPr="00936461">
              <w:tab/>
              <w:t>Random selection in the exceptional pool is supported.</w:t>
            </w:r>
          </w:p>
          <w:p w14:paraId="746D6D15" w14:textId="77777777" w:rsidR="00686C3E" w:rsidRPr="00936461" w:rsidRDefault="00686C3E" w:rsidP="00FD3990">
            <w:pPr>
              <w:pStyle w:val="TAN"/>
            </w:pPr>
            <w:r w:rsidRPr="00936461">
              <w:t>NOTE 2:</w:t>
            </w:r>
            <w:r w:rsidRPr="00936461">
              <w:tab/>
              <w:t>Configuration by NR Uu is not required to be supported in a band indicated with only the PC5 interface in TS 38.101-1 [2] Table 5.2E.1-1.</w:t>
            </w:r>
          </w:p>
          <w:p w14:paraId="24FEC6ED" w14:textId="77777777" w:rsidR="00686C3E" w:rsidRPr="00936461" w:rsidRDefault="00686C3E" w:rsidP="00FD3990">
            <w:pPr>
              <w:pStyle w:val="TAL"/>
            </w:pPr>
          </w:p>
          <w:p w14:paraId="5D223528" w14:textId="77777777" w:rsidR="00686C3E" w:rsidRPr="00936461" w:rsidRDefault="00686C3E" w:rsidP="00FD3990">
            <w:pPr>
              <w:pStyle w:val="TAL"/>
            </w:pPr>
            <w:r w:rsidRPr="00936461">
              <w:t>Support of this feature is mandatory if UE supports NR sidelink.</w:t>
            </w:r>
          </w:p>
        </w:tc>
        <w:tc>
          <w:tcPr>
            <w:tcW w:w="709" w:type="dxa"/>
          </w:tcPr>
          <w:p w14:paraId="045E2F2E" w14:textId="77777777" w:rsidR="00686C3E" w:rsidRPr="00936461" w:rsidRDefault="00686C3E" w:rsidP="00FD3990">
            <w:pPr>
              <w:pStyle w:val="TAL"/>
              <w:jc w:val="center"/>
              <w:rPr>
                <w:lang w:eastAsia="zh-CN"/>
              </w:rPr>
            </w:pPr>
            <w:r w:rsidRPr="00936461">
              <w:rPr>
                <w:lang w:eastAsia="zh-CN"/>
              </w:rPr>
              <w:t>Band</w:t>
            </w:r>
          </w:p>
        </w:tc>
        <w:tc>
          <w:tcPr>
            <w:tcW w:w="567" w:type="dxa"/>
          </w:tcPr>
          <w:p w14:paraId="2C449D8D" w14:textId="77777777" w:rsidR="00686C3E" w:rsidRPr="00936461" w:rsidRDefault="00686C3E" w:rsidP="00FD3990">
            <w:pPr>
              <w:pStyle w:val="TAL"/>
              <w:jc w:val="center"/>
              <w:rPr>
                <w:lang w:eastAsia="zh-CN"/>
              </w:rPr>
            </w:pPr>
            <w:r w:rsidRPr="00936461">
              <w:rPr>
                <w:lang w:eastAsia="zh-CN"/>
              </w:rPr>
              <w:t>CY</w:t>
            </w:r>
          </w:p>
        </w:tc>
        <w:tc>
          <w:tcPr>
            <w:tcW w:w="709" w:type="dxa"/>
          </w:tcPr>
          <w:p w14:paraId="5F5CF9A5" w14:textId="77777777" w:rsidR="00686C3E" w:rsidRPr="00936461" w:rsidRDefault="00686C3E" w:rsidP="00FD3990">
            <w:pPr>
              <w:pStyle w:val="TAL"/>
              <w:jc w:val="center"/>
              <w:rPr>
                <w:lang w:eastAsia="zh-CN"/>
              </w:rPr>
            </w:pPr>
            <w:r w:rsidRPr="00936461">
              <w:rPr>
                <w:lang w:eastAsia="zh-CN"/>
              </w:rPr>
              <w:t>N/A</w:t>
            </w:r>
          </w:p>
        </w:tc>
        <w:tc>
          <w:tcPr>
            <w:tcW w:w="728" w:type="dxa"/>
          </w:tcPr>
          <w:p w14:paraId="0CE21D77" w14:textId="77777777" w:rsidR="00686C3E" w:rsidRPr="00936461" w:rsidRDefault="00686C3E" w:rsidP="00FD3990">
            <w:pPr>
              <w:pStyle w:val="TAL"/>
              <w:jc w:val="center"/>
              <w:rPr>
                <w:lang w:eastAsia="zh-CN"/>
              </w:rPr>
            </w:pPr>
            <w:r w:rsidRPr="00936461">
              <w:rPr>
                <w:lang w:eastAsia="zh-CN"/>
              </w:rPr>
              <w:t>N/A</w:t>
            </w:r>
          </w:p>
        </w:tc>
      </w:tr>
      <w:tr w:rsidR="00686C3E" w:rsidRPr="00936461" w14:paraId="0733FAE6" w14:textId="77777777" w:rsidTr="00FD3990">
        <w:trPr>
          <w:cantSplit/>
          <w:tblHeader/>
        </w:trPr>
        <w:tc>
          <w:tcPr>
            <w:tcW w:w="6917" w:type="dxa"/>
          </w:tcPr>
          <w:p w14:paraId="2CEB43BB" w14:textId="77777777" w:rsidR="00686C3E" w:rsidRPr="00936461" w:rsidRDefault="00686C3E" w:rsidP="00FD3990">
            <w:pPr>
              <w:pStyle w:val="TAL"/>
              <w:rPr>
                <w:b/>
                <w:i/>
              </w:rPr>
            </w:pPr>
            <w:r w:rsidRPr="00936461">
              <w:rPr>
                <w:b/>
                <w:i/>
              </w:rPr>
              <w:lastRenderedPageBreak/>
              <w:t>sync-Sidelink-r16</w:t>
            </w:r>
          </w:p>
          <w:p w14:paraId="58921F78" w14:textId="77777777" w:rsidR="00686C3E" w:rsidRPr="00936461" w:rsidRDefault="00686C3E" w:rsidP="00FD3990">
            <w:pPr>
              <w:pStyle w:val="TAL"/>
              <w:spacing w:afterLines="50" w:after="120"/>
            </w:pPr>
            <w:r w:rsidRPr="00936461">
              <w:t>Indicates whether UE supports synchronization sources for NR sidelink. If supported, this parameter indicates the support of the capabilities and includes the parameters as follows:</w:t>
            </w:r>
          </w:p>
          <w:p w14:paraId="78CE23D2"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receive S-SSB in NR sidelink if it supports </w:t>
            </w:r>
            <w:r w:rsidRPr="00936461">
              <w:rPr>
                <w:rFonts w:ascii="Arial" w:hAnsi="Arial" w:cs="Arial"/>
                <w:i/>
                <w:iCs/>
                <w:sz w:val="18"/>
                <w:szCs w:val="18"/>
              </w:rPr>
              <w:t>sl-Reception-r16</w:t>
            </w:r>
            <w:r w:rsidRPr="00936461">
              <w:rPr>
                <w:rFonts w:ascii="Arial" w:hAnsi="Arial" w:cs="Arial"/>
                <w:sz w:val="18"/>
                <w:szCs w:val="18"/>
              </w:rPr>
              <w:t>.</w:t>
            </w:r>
          </w:p>
          <w:p w14:paraId="17411857"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sl-TransmissionMode2-r16</w:t>
            </w:r>
            <w:r w:rsidRPr="00936461">
              <w:rPr>
                <w:rFonts w:ascii="Arial" w:hAnsi="Arial" w:cs="Arial"/>
                <w:sz w:val="18"/>
                <w:szCs w:val="18"/>
              </w:rPr>
              <w:t>.</w:t>
            </w:r>
          </w:p>
          <w:p w14:paraId="374F8E8F"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supports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w:t>
            </w:r>
          </w:p>
          <w:p w14:paraId="021CCC56"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w:t>
            </w:r>
            <w:r w:rsidRPr="00936461">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25D79E31"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TS 38.101-1 [2], Table 5.2E.1-1. Otherwise, it is mandatory.</w:t>
            </w:r>
          </w:p>
          <w:p w14:paraId="5BDC71F4" w14:textId="77777777" w:rsidR="00686C3E" w:rsidRPr="00936461" w:rsidRDefault="00686C3E" w:rsidP="00FD399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TS 38.101-1 [2], Table 5.2E.1-1. Otherwise, it is mandatory.</w:t>
            </w:r>
          </w:p>
          <w:p w14:paraId="330C784E" w14:textId="77777777" w:rsidR="00686C3E" w:rsidRPr="00936461" w:rsidRDefault="00686C3E" w:rsidP="00FD3990">
            <w:pPr>
              <w:pStyle w:val="TAL"/>
            </w:pPr>
          </w:p>
          <w:p w14:paraId="007019F0" w14:textId="77777777" w:rsidR="00686C3E" w:rsidRPr="00936461" w:rsidRDefault="00686C3E" w:rsidP="00FD3990">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679FB83E" w14:textId="77777777" w:rsidR="00686C3E" w:rsidRPr="00936461" w:rsidRDefault="00686C3E" w:rsidP="00FD3990">
            <w:pPr>
              <w:pStyle w:val="TAL"/>
            </w:pPr>
          </w:p>
          <w:p w14:paraId="756C1B3B" w14:textId="77777777" w:rsidR="00686C3E" w:rsidRPr="00936461" w:rsidRDefault="00686C3E" w:rsidP="00FD3990">
            <w:pPr>
              <w:pStyle w:val="TAN"/>
            </w:pPr>
            <w:r w:rsidRPr="00936461">
              <w:t>NOTE:</w:t>
            </w:r>
            <w:r w:rsidRPr="00936461">
              <w:tab/>
              <w:t>Configuration by NR Uu is not required to be supported in a band indicated with only the PC5 interface in TS 38.101-1 [2] Table 5.2E.1-1.</w:t>
            </w:r>
          </w:p>
          <w:p w14:paraId="4F5DA3A3" w14:textId="77777777" w:rsidR="00686C3E" w:rsidRPr="00936461" w:rsidRDefault="00686C3E" w:rsidP="00FD3990">
            <w:pPr>
              <w:pStyle w:val="TAL"/>
              <w:rPr>
                <w:rFonts w:eastAsia="SimSun"/>
                <w:lang w:eastAsia="zh-CN"/>
              </w:rPr>
            </w:pPr>
          </w:p>
          <w:p w14:paraId="565B9222" w14:textId="77777777" w:rsidR="00686C3E" w:rsidRPr="00936461" w:rsidRDefault="00686C3E" w:rsidP="00FD3990">
            <w:pPr>
              <w:pStyle w:val="TAL"/>
              <w:rPr>
                <w:lang w:eastAsia="zh-CN"/>
              </w:rPr>
            </w:pPr>
            <w:r w:rsidRPr="00936461">
              <w:rPr>
                <w:rFonts w:eastAsia="SimSun"/>
                <w:lang w:eastAsia="zh-CN"/>
              </w:rPr>
              <w:t>Support of this feature is mandatory if UE supports NR sidelink.</w:t>
            </w:r>
          </w:p>
        </w:tc>
        <w:tc>
          <w:tcPr>
            <w:tcW w:w="709" w:type="dxa"/>
          </w:tcPr>
          <w:p w14:paraId="12020E1A" w14:textId="77777777" w:rsidR="00686C3E" w:rsidRPr="00936461" w:rsidRDefault="00686C3E" w:rsidP="00FD3990">
            <w:pPr>
              <w:pStyle w:val="TAL"/>
              <w:jc w:val="center"/>
              <w:rPr>
                <w:lang w:eastAsia="zh-CN"/>
              </w:rPr>
            </w:pPr>
            <w:r w:rsidRPr="00936461">
              <w:rPr>
                <w:lang w:eastAsia="zh-CN"/>
              </w:rPr>
              <w:t>Band</w:t>
            </w:r>
          </w:p>
        </w:tc>
        <w:tc>
          <w:tcPr>
            <w:tcW w:w="567" w:type="dxa"/>
          </w:tcPr>
          <w:p w14:paraId="73E3B690" w14:textId="77777777" w:rsidR="00686C3E" w:rsidRPr="00936461" w:rsidRDefault="00686C3E" w:rsidP="00FD3990">
            <w:pPr>
              <w:pStyle w:val="TAL"/>
              <w:jc w:val="center"/>
              <w:rPr>
                <w:lang w:eastAsia="zh-CN"/>
              </w:rPr>
            </w:pPr>
            <w:r w:rsidRPr="00936461">
              <w:rPr>
                <w:lang w:eastAsia="zh-CN"/>
              </w:rPr>
              <w:t>CY</w:t>
            </w:r>
          </w:p>
        </w:tc>
        <w:tc>
          <w:tcPr>
            <w:tcW w:w="709" w:type="dxa"/>
          </w:tcPr>
          <w:p w14:paraId="01DF9838" w14:textId="77777777" w:rsidR="00686C3E" w:rsidRPr="00936461" w:rsidRDefault="00686C3E" w:rsidP="00FD3990">
            <w:pPr>
              <w:pStyle w:val="TAL"/>
              <w:jc w:val="center"/>
              <w:rPr>
                <w:lang w:eastAsia="zh-CN"/>
              </w:rPr>
            </w:pPr>
            <w:r w:rsidRPr="00936461">
              <w:rPr>
                <w:lang w:eastAsia="zh-CN"/>
              </w:rPr>
              <w:t>N/A</w:t>
            </w:r>
          </w:p>
        </w:tc>
        <w:tc>
          <w:tcPr>
            <w:tcW w:w="728" w:type="dxa"/>
          </w:tcPr>
          <w:p w14:paraId="79DF5104" w14:textId="77777777" w:rsidR="00686C3E" w:rsidRPr="00936461" w:rsidRDefault="00686C3E" w:rsidP="00FD3990">
            <w:pPr>
              <w:pStyle w:val="TAL"/>
              <w:jc w:val="center"/>
              <w:rPr>
                <w:lang w:eastAsia="zh-CN"/>
              </w:rPr>
            </w:pPr>
            <w:r w:rsidRPr="00936461">
              <w:rPr>
                <w:lang w:eastAsia="zh-CN"/>
              </w:rPr>
              <w:t>N/A</w:t>
            </w:r>
          </w:p>
        </w:tc>
      </w:tr>
      <w:tr w:rsidR="00686C3E" w:rsidRPr="00936461" w14:paraId="50FFCA9B" w14:textId="77777777" w:rsidTr="00FD3990">
        <w:trPr>
          <w:cantSplit/>
          <w:tblHeader/>
        </w:trPr>
        <w:tc>
          <w:tcPr>
            <w:tcW w:w="6917" w:type="dxa"/>
          </w:tcPr>
          <w:p w14:paraId="702CF815" w14:textId="77777777" w:rsidR="00686C3E" w:rsidRPr="00936461" w:rsidRDefault="00686C3E" w:rsidP="00FD3990">
            <w:pPr>
              <w:pStyle w:val="TAL"/>
              <w:rPr>
                <w:b/>
                <w:i/>
              </w:rPr>
            </w:pPr>
            <w:r w:rsidRPr="00936461">
              <w:rPr>
                <w:b/>
                <w:i/>
              </w:rPr>
              <w:t>congestionControlSidelink-r16</w:t>
            </w:r>
          </w:p>
          <w:p w14:paraId="0836361E" w14:textId="77777777" w:rsidR="00686C3E" w:rsidRPr="00936461" w:rsidRDefault="00686C3E" w:rsidP="00FD3990">
            <w:pPr>
              <w:pStyle w:val="TAL"/>
              <w:spacing w:afterLines="50" w:after="120"/>
              <w:rPr>
                <w:b/>
                <w:i/>
              </w:rPr>
            </w:pPr>
            <w:r w:rsidRPr="00936461">
              <w:t>Indicates whether UE supports sidelink congestion control for NR sidelink. If supported, this parameter indicates the support of the capabilities and includes the parameters as follows:</w:t>
            </w:r>
          </w:p>
          <w:p w14:paraId="22C6D360"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cbr-ReportSidelink</w:t>
            </w:r>
            <w:r w:rsidRPr="00936461">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40A7BF60"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adjust its radio parameters based on CBR measurement and CRlimit.</w:t>
            </w:r>
          </w:p>
          <w:p w14:paraId="7E6593DF" w14:textId="77777777" w:rsidR="00686C3E" w:rsidRPr="00936461" w:rsidRDefault="00686C3E" w:rsidP="00FD3990">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cbr-CR-TimeLimitSidelink</w:t>
            </w:r>
            <w:r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9E6D597" w14:textId="77777777" w:rsidR="00686C3E" w:rsidRPr="00936461" w:rsidRDefault="00686C3E" w:rsidP="00FD3990">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479CB3D5" w14:textId="77777777" w:rsidR="00686C3E" w:rsidRPr="00936461" w:rsidRDefault="00686C3E" w:rsidP="00FD3990">
            <w:pPr>
              <w:keepNext/>
              <w:keepLines/>
              <w:spacing w:after="0"/>
              <w:rPr>
                <w:rFonts w:ascii="Arial" w:hAnsi="Arial"/>
                <w:b/>
                <w:i/>
                <w:sz w:val="18"/>
              </w:rPr>
            </w:pPr>
          </w:p>
          <w:p w14:paraId="61ABD223" w14:textId="77777777" w:rsidR="00686C3E" w:rsidRPr="00936461" w:rsidRDefault="00686C3E" w:rsidP="00FD3990">
            <w:pPr>
              <w:pStyle w:val="TAL"/>
              <w:rPr>
                <w:b/>
                <w:i/>
              </w:rPr>
            </w:pPr>
            <w:r w:rsidRPr="00936461">
              <w:rPr>
                <w:rFonts w:cs="Arial"/>
                <w:szCs w:val="18"/>
                <w:lang w:eastAsia="en-US"/>
              </w:rPr>
              <w:t>Support of this feature is mandatory if UE supports NR sidelink.</w:t>
            </w:r>
          </w:p>
        </w:tc>
        <w:tc>
          <w:tcPr>
            <w:tcW w:w="709" w:type="dxa"/>
          </w:tcPr>
          <w:p w14:paraId="17A967CD" w14:textId="77777777" w:rsidR="00686C3E" w:rsidRPr="00936461" w:rsidRDefault="00686C3E" w:rsidP="00FD3990">
            <w:pPr>
              <w:pStyle w:val="TAL"/>
              <w:jc w:val="center"/>
              <w:rPr>
                <w:lang w:eastAsia="zh-CN"/>
              </w:rPr>
            </w:pPr>
            <w:r w:rsidRPr="00936461">
              <w:rPr>
                <w:lang w:eastAsia="zh-CN"/>
              </w:rPr>
              <w:t>Band</w:t>
            </w:r>
          </w:p>
        </w:tc>
        <w:tc>
          <w:tcPr>
            <w:tcW w:w="567" w:type="dxa"/>
          </w:tcPr>
          <w:p w14:paraId="58FFEA34" w14:textId="77777777" w:rsidR="00686C3E" w:rsidRPr="00936461" w:rsidRDefault="00686C3E" w:rsidP="00FD3990">
            <w:pPr>
              <w:pStyle w:val="TAL"/>
              <w:jc w:val="center"/>
              <w:rPr>
                <w:lang w:eastAsia="zh-CN"/>
              </w:rPr>
            </w:pPr>
            <w:r w:rsidRPr="00936461">
              <w:rPr>
                <w:lang w:eastAsia="zh-CN"/>
              </w:rPr>
              <w:t>CY</w:t>
            </w:r>
          </w:p>
        </w:tc>
        <w:tc>
          <w:tcPr>
            <w:tcW w:w="709" w:type="dxa"/>
          </w:tcPr>
          <w:p w14:paraId="6CC8B8B6" w14:textId="77777777" w:rsidR="00686C3E" w:rsidRPr="00936461" w:rsidRDefault="00686C3E" w:rsidP="00FD3990">
            <w:pPr>
              <w:pStyle w:val="TAL"/>
              <w:jc w:val="center"/>
              <w:rPr>
                <w:lang w:eastAsia="zh-CN"/>
              </w:rPr>
            </w:pPr>
            <w:r w:rsidRPr="00936461">
              <w:rPr>
                <w:lang w:eastAsia="zh-CN"/>
              </w:rPr>
              <w:t>N/A</w:t>
            </w:r>
          </w:p>
        </w:tc>
        <w:tc>
          <w:tcPr>
            <w:tcW w:w="728" w:type="dxa"/>
          </w:tcPr>
          <w:p w14:paraId="6B630691" w14:textId="77777777" w:rsidR="00686C3E" w:rsidRPr="00936461" w:rsidRDefault="00686C3E" w:rsidP="00FD3990">
            <w:pPr>
              <w:pStyle w:val="TAL"/>
              <w:jc w:val="center"/>
              <w:rPr>
                <w:lang w:eastAsia="zh-CN"/>
              </w:rPr>
            </w:pPr>
            <w:r w:rsidRPr="00936461">
              <w:rPr>
                <w:lang w:eastAsia="zh-CN"/>
              </w:rPr>
              <w:t>N/A</w:t>
            </w:r>
          </w:p>
        </w:tc>
      </w:tr>
      <w:tr w:rsidR="00686C3E" w:rsidRPr="00936461" w14:paraId="1624ECEE" w14:textId="77777777" w:rsidTr="00FD3990">
        <w:trPr>
          <w:cantSplit/>
          <w:tblHeader/>
        </w:trPr>
        <w:tc>
          <w:tcPr>
            <w:tcW w:w="6917" w:type="dxa"/>
          </w:tcPr>
          <w:p w14:paraId="000C85BD" w14:textId="77777777" w:rsidR="00686C3E" w:rsidRPr="00936461" w:rsidRDefault="00686C3E" w:rsidP="00FD3990">
            <w:pPr>
              <w:pStyle w:val="TAL"/>
              <w:rPr>
                <w:b/>
                <w:i/>
              </w:rPr>
            </w:pPr>
            <w:r w:rsidRPr="00936461">
              <w:rPr>
                <w:b/>
                <w:i/>
              </w:rPr>
              <w:t>sl-Tx-256QAM-r16</w:t>
            </w:r>
          </w:p>
          <w:p w14:paraId="7B734693" w14:textId="77777777" w:rsidR="00686C3E" w:rsidRPr="00936461" w:rsidRDefault="00686C3E" w:rsidP="00FD3990">
            <w:pPr>
              <w:pStyle w:val="TAL"/>
            </w:pPr>
            <w:r w:rsidRPr="00936461">
              <w:t>Indicates UE can transmit PSSCH according to the 256QAM MCS table.</w:t>
            </w:r>
          </w:p>
          <w:p w14:paraId="106767F9" w14:textId="77777777" w:rsidR="00686C3E" w:rsidRPr="00936461" w:rsidRDefault="00686C3E" w:rsidP="00FD3990">
            <w:pPr>
              <w:pStyle w:val="TAL"/>
              <w:rPr>
                <w:b/>
                <w:i/>
              </w:rPr>
            </w:pPr>
            <w:r w:rsidRPr="00936461">
              <w:t xml:space="preserve">This field is only applicable if the UE supports at least one of </w:t>
            </w:r>
            <w:r w:rsidRPr="00936461">
              <w:rPr>
                <w:i/>
              </w:rPr>
              <w:t>sl-TransmissionMode1-r16</w:t>
            </w:r>
            <w:r w:rsidRPr="00936461">
              <w:t xml:space="preserve"> and </w:t>
            </w:r>
            <w:r w:rsidRPr="00936461">
              <w:rPr>
                <w:i/>
              </w:rPr>
              <w:t>sl-TransmissionMode2-r16</w:t>
            </w:r>
            <w:r w:rsidRPr="00936461">
              <w:t>.</w:t>
            </w:r>
          </w:p>
        </w:tc>
        <w:tc>
          <w:tcPr>
            <w:tcW w:w="709" w:type="dxa"/>
          </w:tcPr>
          <w:p w14:paraId="6A0C723A" w14:textId="77777777" w:rsidR="00686C3E" w:rsidRPr="00936461" w:rsidRDefault="00686C3E" w:rsidP="00FD3990">
            <w:pPr>
              <w:pStyle w:val="TAL"/>
              <w:jc w:val="center"/>
              <w:rPr>
                <w:lang w:eastAsia="zh-CN"/>
              </w:rPr>
            </w:pPr>
            <w:r w:rsidRPr="00936461">
              <w:rPr>
                <w:lang w:eastAsia="zh-CN"/>
              </w:rPr>
              <w:t>Band</w:t>
            </w:r>
          </w:p>
        </w:tc>
        <w:tc>
          <w:tcPr>
            <w:tcW w:w="567" w:type="dxa"/>
          </w:tcPr>
          <w:p w14:paraId="7A8712CD" w14:textId="77777777" w:rsidR="00686C3E" w:rsidRPr="00936461" w:rsidRDefault="00686C3E" w:rsidP="00FD3990">
            <w:pPr>
              <w:pStyle w:val="TAL"/>
              <w:jc w:val="center"/>
              <w:rPr>
                <w:lang w:eastAsia="zh-CN"/>
              </w:rPr>
            </w:pPr>
            <w:r w:rsidRPr="00936461">
              <w:rPr>
                <w:lang w:eastAsia="zh-CN"/>
              </w:rPr>
              <w:t>No</w:t>
            </w:r>
          </w:p>
        </w:tc>
        <w:tc>
          <w:tcPr>
            <w:tcW w:w="709" w:type="dxa"/>
          </w:tcPr>
          <w:p w14:paraId="2AE94CB8" w14:textId="77777777" w:rsidR="00686C3E" w:rsidRPr="00936461" w:rsidRDefault="00686C3E" w:rsidP="00FD3990">
            <w:pPr>
              <w:pStyle w:val="TAL"/>
              <w:jc w:val="center"/>
              <w:rPr>
                <w:lang w:eastAsia="zh-CN"/>
              </w:rPr>
            </w:pPr>
            <w:r w:rsidRPr="00936461">
              <w:rPr>
                <w:lang w:eastAsia="zh-CN"/>
              </w:rPr>
              <w:t>N/A</w:t>
            </w:r>
          </w:p>
        </w:tc>
        <w:tc>
          <w:tcPr>
            <w:tcW w:w="728" w:type="dxa"/>
          </w:tcPr>
          <w:p w14:paraId="5330E744" w14:textId="77777777" w:rsidR="00686C3E" w:rsidRPr="00936461" w:rsidRDefault="00686C3E" w:rsidP="00FD3990">
            <w:pPr>
              <w:pStyle w:val="TAL"/>
              <w:jc w:val="center"/>
              <w:rPr>
                <w:lang w:eastAsia="zh-CN"/>
              </w:rPr>
            </w:pPr>
            <w:r w:rsidRPr="00936461">
              <w:rPr>
                <w:lang w:eastAsia="zh-CN"/>
              </w:rPr>
              <w:t>FR1 only</w:t>
            </w:r>
          </w:p>
        </w:tc>
      </w:tr>
      <w:tr w:rsidR="00686C3E" w:rsidRPr="00936461" w14:paraId="4B0E3E17" w14:textId="77777777" w:rsidTr="00FD3990">
        <w:trPr>
          <w:cantSplit/>
          <w:tblHeader/>
        </w:trPr>
        <w:tc>
          <w:tcPr>
            <w:tcW w:w="6917" w:type="dxa"/>
          </w:tcPr>
          <w:p w14:paraId="21A2160B" w14:textId="77777777" w:rsidR="00686C3E" w:rsidRPr="00936461" w:rsidRDefault="00686C3E" w:rsidP="00FD3990">
            <w:pPr>
              <w:pStyle w:val="TAL"/>
              <w:rPr>
                <w:b/>
                <w:i/>
              </w:rPr>
            </w:pPr>
            <w:r w:rsidRPr="00936461">
              <w:rPr>
                <w:b/>
                <w:i/>
              </w:rPr>
              <w:t>sl-Rx-256QAM-r16</w:t>
            </w:r>
          </w:p>
          <w:p w14:paraId="62346495" w14:textId="77777777" w:rsidR="00686C3E" w:rsidRPr="00936461" w:rsidRDefault="00686C3E" w:rsidP="00FD3990">
            <w:pPr>
              <w:pStyle w:val="TAL"/>
            </w:pPr>
            <w:r w:rsidRPr="00936461">
              <w:t>Indicates UE can receive PSSCH according to the 256QAM MCS table.</w:t>
            </w:r>
          </w:p>
          <w:p w14:paraId="0F039800" w14:textId="77777777" w:rsidR="00686C3E" w:rsidRPr="00936461" w:rsidRDefault="00686C3E" w:rsidP="00FD3990">
            <w:pPr>
              <w:pStyle w:val="TAL"/>
              <w:rPr>
                <w:b/>
                <w:i/>
              </w:rPr>
            </w:pPr>
            <w:r w:rsidRPr="00936461">
              <w:t xml:space="preserve">This field is only applicable if the UE supports </w:t>
            </w:r>
            <w:r w:rsidRPr="00936461">
              <w:rPr>
                <w:i/>
              </w:rPr>
              <w:t>sl-Reception-r16</w:t>
            </w:r>
            <w:r w:rsidRPr="00936461">
              <w:t>.</w:t>
            </w:r>
          </w:p>
        </w:tc>
        <w:tc>
          <w:tcPr>
            <w:tcW w:w="709" w:type="dxa"/>
          </w:tcPr>
          <w:p w14:paraId="17EAF2BF" w14:textId="77777777" w:rsidR="00686C3E" w:rsidRPr="00936461" w:rsidRDefault="00686C3E" w:rsidP="00FD3990">
            <w:pPr>
              <w:pStyle w:val="TAL"/>
              <w:jc w:val="center"/>
              <w:rPr>
                <w:lang w:eastAsia="zh-CN"/>
              </w:rPr>
            </w:pPr>
            <w:r w:rsidRPr="00936461">
              <w:rPr>
                <w:lang w:eastAsia="zh-CN"/>
              </w:rPr>
              <w:t>Band</w:t>
            </w:r>
          </w:p>
        </w:tc>
        <w:tc>
          <w:tcPr>
            <w:tcW w:w="567" w:type="dxa"/>
          </w:tcPr>
          <w:p w14:paraId="2B6F4C73" w14:textId="77777777" w:rsidR="00686C3E" w:rsidRPr="00936461" w:rsidRDefault="00686C3E" w:rsidP="00FD3990">
            <w:pPr>
              <w:pStyle w:val="TAL"/>
              <w:jc w:val="center"/>
              <w:rPr>
                <w:lang w:eastAsia="zh-CN"/>
              </w:rPr>
            </w:pPr>
            <w:r w:rsidRPr="00936461">
              <w:rPr>
                <w:lang w:eastAsia="zh-CN"/>
              </w:rPr>
              <w:t>No</w:t>
            </w:r>
          </w:p>
        </w:tc>
        <w:tc>
          <w:tcPr>
            <w:tcW w:w="709" w:type="dxa"/>
          </w:tcPr>
          <w:p w14:paraId="67D4A10E" w14:textId="77777777" w:rsidR="00686C3E" w:rsidRPr="00936461" w:rsidRDefault="00686C3E" w:rsidP="00FD3990">
            <w:pPr>
              <w:pStyle w:val="TAL"/>
              <w:jc w:val="center"/>
              <w:rPr>
                <w:lang w:eastAsia="zh-CN"/>
              </w:rPr>
            </w:pPr>
            <w:r w:rsidRPr="00936461">
              <w:rPr>
                <w:lang w:eastAsia="zh-CN"/>
              </w:rPr>
              <w:t>N/A</w:t>
            </w:r>
          </w:p>
        </w:tc>
        <w:tc>
          <w:tcPr>
            <w:tcW w:w="728" w:type="dxa"/>
          </w:tcPr>
          <w:p w14:paraId="633388A6" w14:textId="77777777" w:rsidR="00686C3E" w:rsidRPr="00936461" w:rsidRDefault="00686C3E" w:rsidP="00FD3990">
            <w:pPr>
              <w:pStyle w:val="TAL"/>
              <w:jc w:val="center"/>
              <w:rPr>
                <w:lang w:eastAsia="zh-CN"/>
              </w:rPr>
            </w:pPr>
            <w:r w:rsidRPr="00936461">
              <w:rPr>
                <w:lang w:eastAsia="zh-CN"/>
              </w:rPr>
              <w:t>FR1 only</w:t>
            </w:r>
          </w:p>
        </w:tc>
      </w:tr>
      <w:tr w:rsidR="00686C3E" w:rsidRPr="00936461" w14:paraId="1A9629E4" w14:textId="77777777" w:rsidTr="00FD3990">
        <w:trPr>
          <w:cantSplit/>
          <w:tblHeader/>
        </w:trPr>
        <w:tc>
          <w:tcPr>
            <w:tcW w:w="6917" w:type="dxa"/>
          </w:tcPr>
          <w:p w14:paraId="7C70E6DF" w14:textId="77777777" w:rsidR="00686C3E" w:rsidRPr="00936461" w:rsidRDefault="00686C3E" w:rsidP="00FD3990">
            <w:pPr>
              <w:pStyle w:val="TAL"/>
              <w:rPr>
                <w:b/>
                <w:i/>
              </w:rPr>
            </w:pPr>
            <w:r w:rsidRPr="00936461">
              <w:rPr>
                <w:b/>
                <w:i/>
              </w:rPr>
              <w:lastRenderedPageBreak/>
              <w:t>psfch-FormatZeroSidelink-r16</w:t>
            </w:r>
          </w:p>
          <w:p w14:paraId="1255F625" w14:textId="77777777" w:rsidR="00686C3E" w:rsidRPr="00936461" w:rsidRDefault="00686C3E" w:rsidP="00FD3990">
            <w:pPr>
              <w:pStyle w:val="TAL"/>
              <w:spacing w:afterLines="50" w:after="120"/>
            </w:pPr>
            <w:r w:rsidRPr="00936461">
              <w:t>Indicates whether UE supports PSFCH format 0. If supported, this parameter indicates the support of the capabilities and includes the parameters as follows:</w:t>
            </w:r>
          </w:p>
          <w:p w14:paraId="06D0AA1C"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UE can transmit and receive NR PSFCH format 0.</w:t>
            </w:r>
          </w:p>
          <w:p w14:paraId="0E1A9E49" w14:textId="77777777" w:rsidR="00686C3E" w:rsidRPr="00936461" w:rsidRDefault="00686C3E"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psfch-RxNumber</w:t>
            </w:r>
            <w:r w:rsidRPr="00936461">
              <w:rPr>
                <w:rFonts w:ascii="Arial" w:hAnsi="Arial" w:cs="Arial"/>
                <w:sz w:val="18"/>
                <w:szCs w:val="18"/>
              </w:rPr>
              <w:t xml:space="preserve"> which indicates the number of PSFCH(s) resources that the UE can receive in a slot. Value n5 corresponds to 5, n15 corresponds to 15, and so on.</w:t>
            </w:r>
          </w:p>
          <w:p w14:paraId="2E370D25"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psfch-TxNumber</w:t>
            </w:r>
            <w:r w:rsidRPr="00936461">
              <w:rPr>
                <w:rFonts w:ascii="Arial" w:hAnsi="Arial" w:cs="Arial"/>
                <w:sz w:val="18"/>
                <w:szCs w:val="18"/>
              </w:rPr>
              <w:t xml:space="preserve"> which indicates the number of PSFCH(s) resources that the UE can transmit in a slot. Value n4 corresponds to 4, n8 corresponds to 8, and so on.</w:t>
            </w:r>
          </w:p>
          <w:p w14:paraId="110007E1" w14:textId="77777777" w:rsidR="00686C3E" w:rsidRPr="00936461" w:rsidRDefault="00686C3E" w:rsidP="00FD3990">
            <w:pPr>
              <w:pStyle w:val="TAL"/>
            </w:pPr>
          </w:p>
          <w:p w14:paraId="493B087F" w14:textId="77777777" w:rsidR="00686C3E" w:rsidRPr="00936461" w:rsidRDefault="00686C3E" w:rsidP="00FD3990">
            <w:pPr>
              <w:pStyle w:val="TAL"/>
            </w:pPr>
            <w:r w:rsidRPr="00936461">
              <w:t xml:space="preserve">This field is only applicable if the UE supports at least one of </w:t>
            </w:r>
            <w:r w:rsidRPr="00936461">
              <w:rPr>
                <w:i/>
              </w:rPr>
              <w:t>sl-Reception-r16</w:t>
            </w:r>
            <w:r w:rsidRPr="00936461">
              <w:t xml:space="preserve"> and </w:t>
            </w:r>
            <w:r w:rsidRPr="00936461">
              <w:rPr>
                <w:i/>
              </w:rPr>
              <w:t>sl-TransmissionMode2-r16</w:t>
            </w:r>
            <w:r w:rsidRPr="00936461">
              <w:t>.</w:t>
            </w:r>
          </w:p>
          <w:p w14:paraId="78C1CE18" w14:textId="77777777" w:rsidR="00686C3E" w:rsidRPr="00936461" w:rsidRDefault="00686C3E" w:rsidP="00FD3990">
            <w:pPr>
              <w:pStyle w:val="TAN"/>
            </w:pPr>
          </w:p>
          <w:p w14:paraId="3E0C6661" w14:textId="77777777" w:rsidR="00686C3E" w:rsidRPr="00936461" w:rsidRDefault="00686C3E" w:rsidP="00FD3990">
            <w:pPr>
              <w:pStyle w:val="TAN"/>
            </w:pPr>
            <w:r w:rsidRPr="00936461">
              <w:t>NOTE:</w:t>
            </w:r>
            <w:r w:rsidRPr="00936461">
              <w:tab/>
              <w:t>Configuration by NR Uu is not required to be supported in a band indicated with only the PC5 interface in TS 38.101-1 [2] Table 5.2E.1-1.</w:t>
            </w:r>
          </w:p>
          <w:p w14:paraId="7CC07439" w14:textId="77777777" w:rsidR="00686C3E" w:rsidRPr="00936461" w:rsidRDefault="00686C3E" w:rsidP="00FD3990">
            <w:pPr>
              <w:pStyle w:val="TAL"/>
            </w:pPr>
          </w:p>
          <w:p w14:paraId="7E379881" w14:textId="77777777" w:rsidR="00686C3E" w:rsidRPr="00936461" w:rsidRDefault="00686C3E" w:rsidP="00FD3990">
            <w:pPr>
              <w:pStyle w:val="TAL"/>
              <w:rPr>
                <w:lang w:eastAsia="en-US"/>
              </w:rPr>
            </w:pPr>
            <w:r w:rsidRPr="00936461">
              <w:t>Support of this feature is mandatory if UE supports NR sidelink.</w:t>
            </w:r>
          </w:p>
        </w:tc>
        <w:tc>
          <w:tcPr>
            <w:tcW w:w="709" w:type="dxa"/>
          </w:tcPr>
          <w:p w14:paraId="35E278FC" w14:textId="77777777" w:rsidR="00686C3E" w:rsidRPr="00936461" w:rsidRDefault="00686C3E" w:rsidP="00FD3990">
            <w:pPr>
              <w:pStyle w:val="TAL"/>
              <w:jc w:val="center"/>
              <w:rPr>
                <w:lang w:eastAsia="zh-CN"/>
              </w:rPr>
            </w:pPr>
            <w:r w:rsidRPr="00936461">
              <w:rPr>
                <w:lang w:eastAsia="zh-CN"/>
              </w:rPr>
              <w:t>Band</w:t>
            </w:r>
          </w:p>
        </w:tc>
        <w:tc>
          <w:tcPr>
            <w:tcW w:w="567" w:type="dxa"/>
          </w:tcPr>
          <w:p w14:paraId="4C483995" w14:textId="77777777" w:rsidR="00686C3E" w:rsidRPr="00936461" w:rsidRDefault="00686C3E" w:rsidP="00FD3990">
            <w:pPr>
              <w:pStyle w:val="TAL"/>
              <w:jc w:val="center"/>
              <w:rPr>
                <w:lang w:eastAsia="zh-CN"/>
              </w:rPr>
            </w:pPr>
            <w:r w:rsidRPr="00936461">
              <w:rPr>
                <w:lang w:eastAsia="zh-CN"/>
              </w:rPr>
              <w:t>CY</w:t>
            </w:r>
          </w:p>
        </w:tc>
        <w:tc>
          <w:tcPr>
            <w:tcW w:w="709" w:type="dxa"/>
          </w:tcPr>
          <w:p w14:paraId="09D5E166" w14:textId="77777777" w:rsidR="00686C3E" w:rsidRPr="00936461" w:rsidRDefault="00686C3E" w:rsidP="00FD3990">
            <w:pPr>
              <w:pStyle w:val="TAL"/>
              <w:jc w:val="center"/>
              <w:rPr>
                <w:lang w:eastAsia="zh-CN"/>
              </w:rPr>
            </w:pPr>
            <w:r w:rsidRPr="00936461">
              <w:rPr>
                <w:lang w:eastAsia="zh-CN"/>
              </w:rPr>
              <w:t>N/A</w:t>
            </w:r>
          </w:p>
        </w:tc>
        <w:tc>
          <w:tcPr>
            <w:tcW w:w="728" w:type="dxa"/>
          </w:tcPr>
          <w:p w14:paraId="6D34B87B" w14:textId="77777777" w:rsidR="00686C3E" w:rsidRPr="00936461" w:rsidRDefault="00686C3E" w:rsidP="00FD3990">
            <w:pPr>
              <w:pStyle w:val="TAL"/>
              <w:jc w:val="center"/>
              <w:rPr>
                <w:lang w:eastAsia="zh-CN"/>
              </w:rPr>
            </w:pPr>
            <w:r w:rsidRPr="00936461">
              <w:rPr>
                <w:lang w:eastAsia="zh-CN"/>
              </w:rPr>
              <w:t>N/A</w:t>
            </w:r>
          </w:p>
        </w:tc>
      </w:tr>
      <w:tr w:rsidR="00686C3E" w:rsidRPr="00936461" w14:paraId="3FD87D6D" w14:textId="77777777" w:rsidTr="00FD3990">
        <w:trPr>
          <w:cantSplit/>
          <w:tblHeader/>
        </w:trPr>
        <w:tc>
          <w:tcPr>
            <w:tcW w:w="6917" w:type="dxa"/>
          </w:tcPr>
          <w:p w14:paraId="0DD1D630" w14:textId="77777777" w:rsidR="00686C3E" w:rsidRPr="00936461" w:rsidRDefault="00686C3E" w:rsidP="00FD3990">
            <w:pPr>
              <w:pStyle w:val="TAL"/>
              <w:rPr>
                <w:b/>
                <w:i/>
              </w:rPr>
            </w:pPr>
            <w:r w:rsidRPr="00936461">
              <w:rPr>
                <w:b/>
                <w:i/>
              </w:rPr>
              <w:t>lowSE-64QAM-MCS-TableSidelink-r16</w:t>
            </w:r>
          </w:p>
          <w:p w14:paraId="4612B86B" w14:textId="77777777" w:rsidR="00686C3E" w:rsidRPr="00936461" w:rsidRDefault="00686C3E" w:rsidP="00FD3990">
            <w:pPr>
              <w:pStyle w:val="TAL"/>
            </w:pPr>
            <w:r w:rsidRPr="00936461">
              <w:t>Indicates UE can transmit and receive PSSCH according to the low-spectral efficiency 64QAM MCS table.</w:t>
            </w:r>
          </w:p>
          <w:p w14:paraId="5739B790" w14:textId="77777777" w:rsidR="00686C3E" w:rsidRPr="00936461" w:rsidRDefault="00686C3E" w:rsidP="00FD3990">
            <w:pPr>
              <w:pStyle w:val="TAL"/>
              <w:rPr>
                <w:b/>
                <w:i/>
              </w:rPr>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5C43EF38" w14:textId="77777777" w:rsidR="00686C3E" w:rsidRPr="00936461" w:rsidRDefault="00686C3E" w:rsidP="00FD3990">
            <w:pPr>
              <w:pStyle w:val="TAL"/>
              <w:jc w:val="center"/>
              <w:rPr>
                <w:lang w:eastAsia="zh-CN"/>
              </w:rPr>
            </w:pPr>
            <w:r w:rsidRPr="00936461">
              <w:rPr>
                <w:lang w:eastAsia="zh-CN"/>
              </w:rPr>
              <w:t>Band</w:t>
            </w:r>
          </w:p>
        </w:tc>
        <w:tc>
          <w:tcPr>
            <w:tcW w:w="567" w:type="dxa"/>
          </w:tcPr>
          <w:p w14:paraId="353D245E" w14:textId="77777777" w:rsidR="00686C3E" w:rsidRPr="00936461" w:rsidRDefault="00686C3E" w:rsidP="00FD3990">
            <w:pPr>
              <w:pStyle w:val="TAL"/>
              <w:jc w:val="center"/>
              <w:rPr>
                <w:lang w:eastAsia="zh-CN"/>
              </w:rPr>
            </w:pPr>
            <w:r w:rsidRPr="00936461">
              <w:rPr>
                <w:lang w:eastAsia="zh-CN"/>
              </w:rPr>
              <w:t>No</w:t>
            </w:r>
          </w:p>
        </w:tc>
        <w:tc>
          <w:tcPr>
            <w:tcW w:w="709" w:type="dxa"/>
          </w:tcPr>
          <w:p w14:paraId="05A8E8A4" w14:textId="77777777" w:rsidR="00686C3E" w:rsidRPr="00936461" w:rsidRDefault="00686C3E" w:rsidP="00FD3990">
            <w:pPr>
              <w:pStyle w:val="TAL"/>
              <w:jc w:val="center"/>
              <w:rPr>
                <w:lang w:eastAsia="zh-CN"/>
              </w:rPr>
            </w:pPr>
            <w:r w:rsidRPr="00936461">
              <w:rPr>
                <w:lang w:eastAsia="zh-CN"/>
              </w:rPr>
              <w:t>N/A</w:t>
            </w:r>
          </w:p>
        </w:tc>
        <w:tc>
          <w:tcPr>
            <w:tcW w:w="728" w:type="dxa"/>
          </w:tcPr>
          <w:p w14:paraId="3BF1A1C9" w14:textId="77777777" w:rsidR="00686C3E" w:rsidRPr="00936461" w:rsidRDefault="00686C3E" w:rsidP="00FD3990">
            <w:pPr>
              <w:pStyle w:val="TAL"/>
              <w:jc w:val="center"/>
              <w:rPr>
                <w:lang w:eastAsia="zh-CN"/>
              </w:rPr>
            </w:pPr>
            <w:r w:rsidRPr="00936461">
              <w:rPr>
                <w:lang w:eastAsia="zh-CN"/>
              </w:rPr>
              <w:t>N/A</w:t>
            </w:r>
          </w:p>
        </w:tc>
      </w:tr>
      <w:tr w:rsidR="00686C3E" w:rsidRPr="00936461" w14:paraId="4A661587" w14:textId="77777777" w:rsidTr="00FD3990">
        <w:trPr>
          <w:cantSplit/>
          <w:tblHeader/>
        </w:trPr>
        <w:tc>
          <w:tcPr>
            <w:tcW w:w="6917" w:type="dxa"/>
          </w:tcPr>
          <w:p w14:paraId="6F509D87" w14:textId="77777777" w:rsidR="00686C3E" w:rsidRPr="00936461" w:rsidRDefault="00686C3E" w:rsidP="00FD3990">
            <w:pPr>
              <w:pStyle w:val="TAL"/>
              <w:rPr>
                <w:b/>
                <w:i/>
              </w:rPr>
            </w:pPr>
            <w:r w:rsidRPr="00936461">
              <w:rPr>
                <w:b/>
                <w:i/>
              </w:rPr>
              <w:t>csi-ReportSidelink-r16</w:t>
            </w:r>
          </w:p>
          <w:p w14:paraId="02B84992" w14:textId="77777777" w:rsidR="00686C3E" w:rsidRPr="00936461" w:rsidRDefault="00686C3E" w:rsidP="00FD3990">
            <w:pPr>
              <w:pStyle w:val="TAL"/>
              <w:spacing w:afterLines="50" w:after="120"/>
            </w:pPr>
            <w:r w:rsidRPr="00936461">
              <w:t>Indicates UE supports Sidelink CSI report. If supported, this parameter indicates the support of the capabilities and includes the parameters as follows:</w:t>
            </w:r>
          </w:p>
          <w:p w14:paraId="72EB0D86"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csi-RS-PortsSidelink</w:t>
            </w:r>
            <w:r w:rsidRPr="00936461">
              <w:rPr>
                <w:rFonts w:ascii="Arial" w:hAnsi="Arial" w:cs="Arial"/>
                <w:sz w:val="18"/>
                <w:szCs w:val="18"/>
              </w:rPr>
              <w:t>, which indicates the number of antenna port(s) up to which UE can transmit and receive sidelink CSI-RS with. Value p1 corresponds to 1, and value p2 corresponds to 2.</w:t>
            </w:r>
          </w:p>
          <w:p w14:paraId="3E72C352" w14:textId="77777777" w:rsidR="00686C3E" w:rsidRPr="00936461" w:rsidRDefault="00686C3E" w:rsidP="00FD3990">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t>UE supports RI and CQI feedback on sidelink.</w:t>
            </w:r>
          </w:p>
          <w:p w14:paraId="53BBF216" w14:textId="77777777" w:rsidR="00686C3E" w:rsidRPr="00936461" w:rsidRDefault="00686C3E" w:rsidP="00FD3990">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6C4312E7" w14:textId="77777777" w:rsidR="00686C3E" w:rsidRPr="00936461" w:rsidRDefault="00686C3E" w:rsidP="00FD3990">
            <w:pPr>
              <w:keepNext/>
              <w:keepLines/>
              <w:spacing w:after="0"/>
              <w:rPr>
                <w:rFonts w:ascii="Arial" w:hAnsi="Arial"/>
                <w:b/>
                <w:i/>
                <w:sz w:val="18"/>
              </w:rPr>
            </w:pPr>
          </w:p>
          <w:p w14:paraId="64390ABF" w14:textId="77777777" w:rsidR="00686C3E" w:rsidRPr="00936461" w:rsidRDefault="00686C3E" w:rsidP="00FD3990">
            <w:pPr>
              <w:pStyle w:val="TAL"/>
              <w:rPr>
                <w:b/>
                <w:i/>
              </w:rPr>
            </w:pPr>
            <w:r w:rsidRPr="00936461">
              <w:t>Support of this feature is mandatory if UE supports NR sidelink.</w:t>
            </w:r>
          </w:p>
        </w:tc>
        <w:tc>
          <w:tcPr>
            <w:tcW w:w="709" w:type="dxa"/>
          </w:tcPr>
          <w:p w14:paraId="7B5E31B3" w14:textId="77777777" w:rsidR="00686C3E" w:rsidRPr="00936461" w:rsidRDefault="00686C3E" w:rsidP="00FD3990">
            <w:pPr>
              <w:pStyle w:val="TAL"/>
              <w:jc w:val="center"/>
              <w:rPr>
                <w:lang w:eastAsia="zh-CN"/>
              </w:rPr>
            </w:pPr>
            <w:r w:rsidRPr="00936461">
              <w:rPr>
                <w:lang w:eastAsia="zh-CN"/>
              </w:rPr>
              <w:t>Band</w:t>
            </w:r>
          </w:p>
        </w:tc>
        <w:tc>
          <w:tcPr>
            <w:tcW w:w="567" w:type="dxa"/>
          </w:tcPr>
          <w:p w14:paraId="67A5AAF1" w14:textId="77777777" w:rsidR="00686C3E" w:rsidRPr="00936461" w:rsidRDefault="00686C3E" w:rsidP="00FD3990">
            <w:pPr>
              <w:pStyle w:val="TAL"/>
              <w:jc w:val="center"/>
              <w:rPr>
                <w:lang w:eastAsia="zh-CN"/>
              </w:rPr>
            </w:pPr>
            <w:r w:rsidRPr="00936461">
              <w:rPr>
                <w:lang w:eastAsia="zh-CN"/>
              </w:rPr>
              <w:t>CY</w:t>
            </w:r>
          </w:p>
        </w:tc>
        <w:tc>
          <w:tcPr>
            <w:tcW w:w="709" w:type="dxa"/>
          </w:tcPr>
          <w:p w14:paraId="599BD6C3" w14:textId="77777777" w:rsidR="00686C3E" w:rsidRPr="00936461" w:rsidRDefault="00686C3E" w:rsidP="00FD3990">
            <w:pPr>
              <w:pStyle w:val="TAL"/>
              <w:jc w:val="center"/>
              <w:rPr>
                <w:lang w:eastAsia="zh-CN"/>
              </w:rPr>
            </w:pPr>
            <w:r w:rsidRPr="00936461">
              <w:rPr>
                <w:lang w:eastAsia="zh-CN"/>
              </w:rPr>
              <w:t>N/A</w:t>
            </w:r>
          </w:p>
        </w:tc>
        <w:tc>
          <w:tcPr>
            <w:tcW w:w="728" w:type="dxa"/>
          </w:tcPr>
          <w:p w14:paraId="4A8AD04E" w14:textId="77777777" w:rsidR="00686C3E" w:rsidRPr="00936461" w:rsidRDefault="00686C3E" w:rsidP="00FD3990">
            <w:pPr>
              <w:pStyle w:val="TAL"/>
              <w:jc w:val="center"/>
              <w:rPr>
                <w:lang w:eastAsia="zh-CN"/>
              </w:rPr>
            </w:pPr>
            <w:r w:rsidRPr="00936461">
              <w:rPr>
                <w:lang w:eastAsia="zh-CN"/>
              </w:rPr>
              <w:t>N/A</w:t>
            </w:r>
          </w:p>
        </w:tc>
      </w:tr>
      <w:tr w:rsidR="00686C3E" w:rsidRPr="00936461" w14:paraId="21AC48C4" w14:textId="77777777" w:rsidTr="00FD3990">
        <w:trPr>
          <w:cantSplit/>
          <w:tblHeader/>
        </w:trPr>
        <w:tc>
          <w:tcPr>
            <w:tcW w:w="6917" w:type="dxa"/>
          </w:tcPr>
          <w:p w14:paraId="4954CA0A" w14:textId="77777777" w:rsidR="00686C3E" w:rsidRPr="00936461" w:rsidRDefault="00686C3E" w:rsidP="00FD3990">
            <w:pPr>
              <w:pStyle w:val="TAL"/>
              <w:rPr>
                <w:b/>
                <w:i/>
              </w:rPr>
            </w:pPr>
            <w:r w:rsidRPr="00936461">
              <w:rPr>
                <w:b/>
                <w:i/>
              </w:rPr>
              <w:t>enb-Sync-Sidelink-r16</w:t>
            </w:r>
          </w:p>
          <w:p w14:paraId="54D7ADFC" w14:textId="77777777" w:rsidR="00686C3E" w:rsidRPr="00936461" w:rsidRDefault="00686C3E" w:rsidP="00FD3990">
            <w:pPr>
              <w:pStyle w:val="TAL"/>
              <w:spacing w:afterLines="50" w:after="120"/>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713A79E8"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or receive NR sidelink based on the synchronization to an eNB.</w:t>
            </w:r>
          </w:p>
          <w:p w14:paraId="6B639F8E"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67ED088A"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0B6D7D03" w14:textId="77777777" w:rsidR="00686C3E" w:rsidRPr="00936461" w:rsidRDefault="00686C3E" w:rsidP="00FD3990">
            <w:pPr>
              <w:pStyle w:val="B1"/>
              <w:spacing w:after="0"/>
              <w:rPr>
                <w:rFonts w:ascii="Arial" w:hAnsi="Arial" w:cs="Arial"/>
                <w:sz w:val="18"/>
                <w:szCs w:val="18"/>
              </w:rPr>
            </w:pPr>
          </w:p>
          <w:p w14:paraId="02619EA1" w14:textId="77777777" w:rsidR="00686C3E" w:rsidRPr="00936461" w:rsidRDefault="00686C3E" w:rsidP="00FD3990">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760F455A" w14:textId="77777777" w:rsidR="00686C3E" w:rsidRPr="00936461" w:rsidRDefault="00686C3E" w:rsidP="00FD3990">
            <w:pPr>
              <w:pStyle w:val="TAL"/>
              <w:jc w:val="center"/>
              <w:rPr>
                <w:lang w:eastAsia="zh-CN"/>
              </w:rPr>
            </w:pPr>
            <w:r w:rsidRPr="00936461">
              <w:rPr>
                <w:lang w:eastAsia="zh-CN"/>
              </w:rPr>
              <w:t>Band</w:t>
            </w:r>
          </w:p>
        </w:tc>
        <w:tc>
          <w:tcPr>
            <w:tcW w:w="567" w:type="dxa"/>
          </w:tcPr>
          <w:p w14:paraId="42E476BF" w14:textId="77777777" w:rsidR="00686C3E" w:rsidRPr="00936461" w:rsidRDefault="00686C3E" w:rsidP="00FD3990">
            <w:pPr>
              <w:pStyle w:val="TAL"/>
              <w:jc w:val="center"/>
              <w:rPr>
                <w:lang w:eastAsia="zh-CN"/>
              </w:rPr>
            </w:pPr>
            <w:r w:rsidRPr="00936461">
              <w:rPr>
                <w:lang w:eastAsia="zh-CN"/>
              </w:rPr>
              <w:t>No</w:t>
            </w:r>
          </w:p>
        </w:tc>
        <w:tc>
          <w:tcPr>
            <w:tcW w:w="709" w:type="dxa"/>
          </w:tcPr>
          <w:p w14:paraId="51AC6144" w14:textId="77777777" w:rsidR="00686C3E" w:rsidRPr="00936461" w:rsidRDefault="00686C3E" w:rsidP="00FD3990">
            <w:pPr>
              <w:pStyle w:val="TAL"/>
              <w:jc w:val="center"/>
              <w:rPr>
                <w:lang w:eastAsia="zh-CN"/>
              </w:rPr>
            </w:pPr>
            <w:r w:rsidRPr="00936461">
              <w:rPr>
                <w:lang w:eastAsia="zh-CN"/>
              </w:rPr>
              <w:t>N/A</w:t>
            </w:r>
          </w:p>
        </w:tc>
        <w:tc>
          <w:tcPr>
            <w:tcW w:w="728" w:type="dxa"/>
          </w:tcPr>
          <w:p w14:paraId="5D1C4C69" w14:textId="77777777" w:rsidR="00686C3E" w:rsidRPr="00936461" w:rsidRDefault="00686C3E" w:rsidP="00FD3990">
            <w:pPr>
              <w:pStyle w:val="TAL"/>
              <w:jc w:val="center"/>
              <w:rPr>
                <w:lang w:eastAsia="zh-CN"/>
              </w:rPr>
            </w:pPr>
            <w:r w:rsidRPr="00936461">
              <w:rPr>
                <w:lang w:eastAsia="zh-CN"/>
              </w:rPr>
              <w:t>N/A</w:t>
            </w:r>
          </w:p>
        </w:tc>
      </w:tr>
      <w:tr w:rsidR="00686C3E" w:rsidRPr="00936461" w14:paraId="3BC1C665" w14:textId="77777777" w:rsidTr="00FD3990">
        <w:trPr>
          <w:cantSplit/>
          <w:tblHeader/>
        </w:trPr>
        <w:tc>
          <w:tcPr>
            <w:tcW w:w="6917" w:type="dxa"/>
          </w:tcPr>
          <w:p w14:paraId="69703AE7" w14:textId="77777777" w:rsidR="00686C3E" w:rsidRPr="00936461" w:rsidRDefault="00686C3E" w:rsidP="00FD3990">
            <w:pPr>
              <w:pStyle w:val="TAL"/>
              <w:rPr>
                <w:b/>
                <w:bCs/>
                <w:i/>
                <w:iCs/>
              </w:rPr>
            </w:pPr>
            <w:r w:rsidRPr="00936461">
              <w:rPr>
                <w:b/>
                <w:bCs/>
                <w:i/>
                <w:iCs/>
              </w:rPr>
              <w:t>rankTwoReception-r16</w:t>
            </w:r>
          </w:p>
          <w:p w14:paraId="1190967F" w14:textId="77777777" w:rsidR="00686C3E" w:rsidRPr="00936461" w:rsidRDefault="00686C3E" w:rsidP="00FD3990">
            <w:pPr>
              <w:pStyle w:val="TAL"/>
              <w:rPr>
                <w:lang w:eastAsia="zh-CN"/>
              </w:rPr>
            </w:pPr>
            <w:r w:rsidRPr="00936461">
              <w:t>Indicates whether UE supports rank 2 PSSCH reception.</w:t>
            </w:r>
          </w:p>
          <w:p w14:paraId="72EA5329" w14:textId="77777777" w:rsidR="00686C3E" w:rsidRPr="00936461" w:rsidRDefault="00686C3E" w:rsidP="00FD3990">
            <w:pPr>
              <w:pStyle w:val="TAL"/>
            </w:pPr>
            <w:r w:rsidRPr="00936461">
              <w:t xml:space="preserve">This field is only applicable if the UE supports </w:t>
            </w:r>
            <w:r w:rsidRPr="00936461">
              <w:rPr>
                <w:i/>
                <w:iCs/>
              </w:rPr>
              <w:t>sl-Reception-r16</w:t>
            </w:r>
            <w:r w:rsidRPr="00936461">
              <w:t>.</w:t>
            </w:r>
          </w:p>
        </w:tc>
        <w:tc>
          <w:tcPr>
            <w:tcW w:w="709" w:type="dxa"/>
          </w:tcPr>
          <w:p w14:paraId="2285419C" w14:textId="77777777" w:rsidR="00686C3E" w:rsidRPr="00936461" w:rsidRDefault="00686C3E" w:rsidP="00FD3990">
            <w:pPr>
              <w:pStyle w:val="TAL"/>
              <w:jc w:val="center"/>
              <w:rPr>
                <w:lang w:eastAsia="zh-CN"/>
              </w:rPr>
            </w:pPr>
            <w:r w:rsidRPr="00936461">
              <w:rPr>
                <w:lang w:eastAsia="zh-CN"/>
              </w:rPr>
              <w:t>Band</w:t>
            </w:r>
          </w:p>
        </w:tc>
        <w:tc>
          <w:tcPr>
            <w:tcW w:w="567" w:type="dxa"/>
          </w:tcPr>
          <w:p w14:paraId="6D32BEEF" w14:textId="77777777" w:rsidR="00686C3E" w:rsidRPr="00936461" w:rsidRDefault="00686C3E" w:rsidP="00FD3990">
            <w:pPr>
              <w:pStyle w:val="TAL"/>
              <w:jc w:val="center"/>
              <w:rPr>
                <w:lang w:eastAsia="zh-CN"/>
              </w:rPr>
            </w:pPr>
            <w:r w:rsidRPr="00936461">
              <w:rPr>
                <w:lang w:eastAsia="zh-CN"/>
              </w:rPr>
              <w:t>No</w:t>
            </w:r>
          </w:p>
        </w:tc>
        <w:tc>
          <w:tcPr>
            <w:tcW w:w="709" w:type="dxa"/>
          </w:tcPr>
          <w:p w14:paraId="4ED3B8AE" w14:textId="77777777" w:rsidR="00686C3E" w:rsidRPr="00936461" w:rsidRDefault="00686C3E" w:rsidP="00FD3990">
            <w:pPr>
              <w:pStyle w:val="TAL"/>
              <w:jc w:val="center"/>
              <w:rPr>
                <w:lang w:eastAsia="zh-CN"/>
              </w:rPr>
            </w:pPr>
            <w:r w:rsidRPr="00936461">
              <w:rPr>
                <w:lang w:eastAsia="zh-CN"/>
              </w:rPr>
              <w:t>N/A</w:t>
            </w:r>
          </w:p>
        </w:tc>
        <w:tc>
          <w:tcPr>
            <w:tcW w:w="728" w:type="dxa"/>
          </w:tcPr>
          <w:p w14:paraId="2B60CDBE" w14:textId="77777777" w:rsidR="00686C3E" w:rsidRPr="00936461" w:rsidRDefault="00686C3E" w:rsidP="00FD3990">
            <w:pPr>
              <w:pStyle w:val="TAL"/>
              <w:jc w:val="center"/>
              <w:rPr>
                <w:lang w:eastAsia="zh-CN"/>
              </w:rPr>
            </w:pPr>
            <w:r w:rsidRPr="00936461">
              <w:rPr>
                <w:lang w:eastAsia="zh-CN"/>
              </w:rPr>
              <w:t>N/A</w:t>
            </w:r>
          </w:p>
        </w:tc>
      </w:tr>
      <w:tr w:rsidR="00686C3E" w:rsidRPr="00936461" w14:paraId="3745EB2C" w14:textId="77777777" w:rsidTr="00FD3990">
        <w:trPr>
          <w:cantSplit/>
          <w:tblHeader/>
        </w:trPr>
        <w:tc>
          <w:tcPr>
            <w:tcW w:w="6917" w:type="dxa"/>
          </w:tcPr>
          <w:p w14:paraId="13E4D867" w14:textId="77777777" w:rsidR="00686C3E" w:rsidRPr="00936461" w:rsidRDefault="00686C3E" w:rsidP="00FD3990">
            <w:pPr>
              <w:pStyle w:val="TAL"/>
              <w:rPr>
                <w:b/>
                <w:bCs/>
                <w:i/>
                <w:iCs/>
              </w:rPr>
            </w:pPr>
            <w:r w:rsidRPr="00936461">
              <w:rPr>
                <w:b/>
                <w:bCs/>
                <w:i/>
                <w:iCs/>
              </w:rPr>
              <w:t>fewerSymbolSlotSidelink-r16</w:t>
            </w:r>
          </w:p>
          <w:p w14:paraId="4D4E9460" w14:textId="77777777" w:rsidR="00686C3E" w:rsidRPr="00936461" w:rsidRDefault="00686C3E" w:rsidP="00FD3990">
            <w:pPr>
              <w:pStyle w:val="TAL"/>
            </w:pPr>
            <w:r w:rsidRPr="00936461">
              <w:t>Indicates whether UE supports transmission/reception of SL slot configured with 7, 8, 9, 10, 11, 12, 13 consecutive symbols and all the corresponding DMRS patterns in a slot.</w:t>
            </w:r>
          </w:p>
          <w:p w14:paraId="5A9F001D" w14:textId="77777777" w:rsidR="00686C3E" w:rsidRPr="00936461" w:rsidRDefault="00686C3E" w:rsidP="00FD3990">
            <w:pPr>
              <w:pStyle w:val="TAL"/>
            </w:pPr>
            <w:r w:rsidRPr="00936461">
              <w:t xml:space="preserve">This field is only applicable if the UE supports at least one of </w:t>
            </w:r>
            <w:r w:rsidRPr="00936461">
              <w:rPr>
                <w:i/>
                <w:iCs/>
              </w:rPr>
              <w:t>sl-Reception-r16</w:t>
            </w:r>
            <w:r w:rsidRPr="00936461">
              <w:t>, sl-</w:t>
            </w:r>
            <w:r w:rsidRPr="00936461">
              <w:rPr>
                <w:i/>
                <w:iCs/>
              </w:rPr>
              <w:t>TransmissionMode1-r16</w:t>
            </w:r>
            <w:r w:rsidRPr="00936461">
              <w:t xml:space="preserve"> and </w:t>
            </w:r>
            <w:r w:rsidRPr="00936461">
              <w:rPr>
                <w:i/>
                <w:iCs/>
              </w:rPr>
              <w:t>sl-TransmissionMode2-r16</w:t>
            </w:r>
            <w:r w:rsidRPr="00936461">
              <w:t>.</w:t>
            </w:r>
          </w:p>
        </w:tc>
        <w:tc>
          <w:tcPr>
            <w:tcW w:w="709" w:type="dxa"/>
          </w:tcPr>
          <w:p w14:paraId="20D43F30" w14:textId="77777777" w:rsidR="00686C3E" w:rsidRPr="00936461" w:rsidRDefault="00686C3E" w:rsidP="00FD3990">
            <w:pPr>
              <w:pStyle w:val="TAL"/>
              <w:jc w:val="center"/>
              <w:rPr>
                <w:lang w:eastAsia="zh-CN"/>
              </w:rPr>
            </w:pPr>
            <w:r w:rsidRPr="00936461">
              <w:rPr>
                <w:lang w:eastAsia="zh-CN"/>
              </w:rPr>
              <w:t>Band</w:t>
            </w:r>
          </w:p>
        </w:tc>
        <w:tc>
          <w:tcPr>
            <w:tcW w:w="567" w:type="dxa"/>
          </w:tcPr>
          <w:p w14:paraId="0988E870" w14:textId="77777777" w:rsidR="00686C3E" w:rsidRPr="00936461" w:rsidRDefault="00686C3E" w:rsidP="00FD3990">
            <w:pPr>
              <w:pStyle w:val="TAL"/>
              <w:jc w:val="center"/>
              <w:rPr>
                <w:lang w:eastAsia="zh-CN"/>
              </w:rPr>
            </w:pPr>
            <w:r w:rsidRPr="00936461">
              <w:rPr>
                <w:lang w:eastAsia="zh-CN"/>
              </w:rPr>
              <w:t>No</w:t>
            </w:r>
          </w:p>
        </w:tc>
        <w:tc>
          <w:tcPr>
            <w:tcW w:w="709" w:type="dxa"/>
          </w:tcPr>
          <w:p w14:paraId="6449B58D" w14:textId="77777777" w:rsidR="00686C3E" w:rsidRPr="00936461" w:rsidRDefault="00686C3E" w:rsidP="00FD3990">
            <w:pPr>
              <w:pStyle w:val="TAL"/>
              <w:jc w:val="center"/>
              <w:rPr>
                <w:lang w:eastAsia="zh-CN"/>
              </w:rPr>
            </w:pPr>
            <w:r w:rsidRPr="00936461">
              <w:rPr>
                <w:lang w:eastAsia="zh-CN"/>
              </w:rPr>
              <w:t>N/A</w:t>
            </w:r>
          </w:p>
        </w:tc>
        <w:tc>
          <w:tcPr>
            <w:tcW w:w="728" w:type="dxa"/>
          </w:tcPr>
          <w:p w14:paraId="7AC6CA25" w14:textId="77777777" w:rsidR="00686C3E" w:rsidRPr="00936461" w:rsidRDefault="00686C3E" w:rsidP="00FD3990">
            <w:pPr>
              <w:pStyle w:val="TAL"/>
              <w:jc w:val="center"/>
              <w:rPr>
                <w:lang w:eastAsia="zh-CN"/>
              </w:rPr>
            </w:pPr>
            <w:r w:rsidRPr="00936461">
              <w:rPr>
                <w:lang w:eastAsia="zh-CN"/>
              </w:rPr>
              <w:t>N/A</w:t>
            </w:r>
          </w:p>
        </w:tc>
      </w:tr>
      <w:tr w:rsidR="00686C3E" w:rsidRPr="00936461" w14:paraId="2FF68243" w14:textId="77777777" w:rsidTr="00FD3990">
        <w:trPr>
          <w:cantSplit/>
          <w:tblHeader/>
        </w:trPr>
        <w:tc>
          <w:tcPr>
            <w:tcW w:w="6917" w:type="dxa"/>
          </w:tcPr>
          <w:p w14:paraId="105BC909" w14:textId="77777777" w:rsidR="00686C3E" w:rsidRPr="00936461" w:rsidRDefault="00686C3E" w:rsidP="00FD3990">
            <w:pPr>
              <w:pStyle w:val="TAL"/>
              <w:rPr>
                <w:b/>
                <w:bCs/>
                <w:i/>
                <w:iCs/>
              </w:rPr>
            </w:pPr>
            <w:r w:rsidRPr="00936461">
              <w:rPr>
                <w:b/>
                <w:bCs/>
                <w:i/>
                <w:iCs/>
              </w:rPr>
              <w:lastRenderedPageBreak/>
              <w:t>sl-openLoopPC-RSRP-ReportSidelink-r16</w:t>
            </w:r>
          </w:p>
          <w:p w14:paraId="2C3C0DC7" w14:textId="77777777" w:rsidR="00686C3E" w:rsidRPr="00936461" w:rsidRDefault="00686C3E" w:rsidP="00FD3990">
            <w:pPr>
              <w:pStyle w:val="TAL"/>
            </w:pPr>
            <w:r w:rsidRPr="00936461">
              <w:t>Indicates whether UE supports sidelink pathloss based open loop power control and RSRP report in case of unicast.</w:t>
            </w:r>
          </w:p>
          <w:p w14:paraId="16E944EA" w14:textId="77777777" w:rsidR="00686C3E" w:rsidRPr="00936461" w:rsidRDefault="00686C3E" w:rsidP="00FD3990">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14:paraId="0E0592A3" w14:textId="77777777" w:rsidR="00686C3E" w:rsidRPr="00936461" w:rsidRDefault="00686C3E" w:rsidP="00FD3990">
            <w:pPr>
              <w:keepNext/>
              <w:keepLines/>
              <w:spacing w:after="0"/>
              <w:rPr>
                <w:rFonts w:ascii="Arial" w:hAnsi="Arial"/>
                <w:sz w:val="18"/>
              </w:rPr>
            </w:pPr>
          </w:p>
          <w:p w14:paraId="06D73196" w14:textId="77777777" w:rsidR="00686C3E" w:rsidRPr="00936461" w:rsidRDefault="00686C3E" w:rsidP="00FD3990">
            <w:pPr>
              <w:pStyle w:val="TAL"/>
            </w:pPr>
            <w:r w:rsidRPr="00936461">
              <w:t>Support of this feature is mandatory if UE supports NR sidelink.</w:t>
            </w:r>
          </w:p>
        </w:tc>
        <w:tc>
          <w:tcPr>
            <w:tcW w:w="709" w:type="dxa"/>
          </w:tcPr>
          <w:p w14:paraId="08960E14" w14:textId="77777777" w:rsidR="00686C3E" w:rsidRPr="00936461" w:rsidRDefault="00686C3E" w:rsidP="00FD3990">
            <w:pPr>
              <w:pStyle w:val="TAL"/>
              <w:jc w:val="center"/>
              <w:rPr>
                <w:lang w:eastAsia="zh-CN"/>
              </w:rPr>
            </w:pPr>
            <w:r w:rsidRPr="00936461">
              <w:rPr>
                <w:lang w:eastAsia="zh-CN"/>
              </w:rPr>
              <w:t>Band</w:t>
            </w:r>
          </w:p>
        </w:tc>
        <w:tc>
          <w:tcPr>
            <w:tcW w:w="567" w:type="dxa"/>
          </w:tcPr>
          <w:p w14:paraId="7FA6CCC9" w14:textId="77777777" w:rsidR="00686C3E" w:rsidRPr="00936461" w:rsidRDefault="00686C3E" w:rsidP="00FD3990">
            <w:pPr>
              <w:pStyle w:val="TAL"/>
              <w:jc w:val="center"/>
              <w:rPr>
                <w:lang w:eastAsia="zh-CN"/>
              </w:rPr>
            </w:pPr>
            <w:r w:rsidRPr="00936461">
              <w:rPr>
                <w:lang w:eastAsia="zh-CN"/>
              </w:rPr>
              <w:t>CY</w:t>
            </w:r>
          </w:p>
        </w:tc>
        <w:tc>
          <w:tcPr>
            <w:tcW w:w="709" w:type="dxa"/>
          </w:tcPr>
          <w:p w14:paraId="3D0B2BB6" w14:textId="77777777" w:rsidR="00686C3E" w:rsidRPr="00936461" w:rsidRDefault="00686C3E" w:rsidP="00FD3990">
            <w:pPr>
              <w:pStyle w:val="TAL"/>
              <w:jc w:val="center"/>
              <w:rPr>
                <w:lang w:eastAsia="zh-CN"/>
              </w:rPr>
            </w:pPr>
            <w:r w:rsidRPr="00936461">
              <w:rPr>
                <w:lang w:eastAsia="zh-CN"/>
              </w:rPr>
              <w:t>N/A</w:t>
            </w:r>
          </w:p>
        </w:tc>
        <w:tc>
          <w:tcPr>
            <w:tcW w:w="728" w:type="dxa"/>
          </w:tcPr>
          <w:p w14:paraId="7098C626" w14:textId="77777777" w:rsidR="00686C3E" w:rsidRPr="00936461" w:rsidRDefault="00686C3E" w:rsidP="00FD3990">
            <w:pPr>
              <w:pStyle w:val="TAL"/>
              <w:jc w:val="center"/>
              <w:rPr>
                <w:lang w:eastAsia="zh-CN"/>
              </w:rPr>
            </w:pPr>
            <w:r w:rsidRPr="00936461">
              <w:rPr>
                <w:lang w:eastAsia="zh-CN"/>
              </w:rPr>
              <w:t>N/A</w:t>
            </w:r>
          </w:p>
        </w:tc>
      </w:tr>
      <w:tr w:rsidR="00686C3E" w:rsidRPr="00936461" w14:paraId="4AD70ADE" w14:textId="77777777" w:rsidTr="00FD3990">
        <w:trPr>
          <w:cantSplit/>
          <w:tblHeader/>
        </w:trPr>
        <w:tc>
          <w:tcPr>
            <w:tcW w:w="6917" w:type="dxa"/>
          </w:tcPr>
          <w:p w14:paraId="1EF011E5" w14:textId="77777777" w:rsidR="00686C3E" w:rsidRPr="00936461" w:rsidRDefault="00686C3E" w:rsidP="00FD3990">
            <w:pPr>
              <w:pStyle w:val="TAL"/>
              <w:rPr>
                <w:b/>
                <w:i/>
              </w:rPr>
            </w:pPr>
            <w:r w:rsidRPr="00936461">
              <w:rPr>
                <w:b/>
                <w:i/>
              </w:rPr>
              <w:t>sl-TransmissionMode2-RandomResourceSelection-r17</w:t>
            </w:r>
          </w:p>
          <w:p w14:paraId="7AEB3197" w14:textId="77777777" w:rsidR="00686C3E" w:rsidRPr="00936461" w:rsidRDefault="00686C3E" w:rsidP="00FD3990">
            <w:pPr>
              <w:pStyle w:val="TAL"/>
              <w:spacing w:afterLines="50" w:after="120"/>
              <w:rPr>
                <w:b/>
                <w:i/>
              </w:rPr>
            </w:pPr>
            <w:r w:rsidRPr="00936461">
              <w:t>Indicates transmitting NR sidelink mode 2 with random resource selection is supported. If supported, this parameter indicates the support of the capabilities and includes the parameters as follows:</w:t>
            </w:r>
          </w:p>
          <w:p w14:paraId="2BDA5EEC"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random resource selection configured by NR Uu or preconfiguration.</w:t>
            </w:r>
          </w:p>
          <w:p w14:paraId="73786151"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6C3A5B9B"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15D93AD4"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49B291AF"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28BC907"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extendedCP-Mode2Random-r17</w:t>
            </w:r>
            <w:r w:rsidRPr="00936461">
              <w:rPr>
                <w:rFonts w:ascii="Arial" w:hAnsi="Arial" w:cs="Arial"/>
                <w:sz w:val="18"/>
                <w:szCs w:val="18"/>
              </w:rPr>
              <w:t>, which indicates whether the UE supports 60 kHz subcarrier spacing with extended CP length for NR sidelink communication transmission using mode 2 with random resource selection.</w:t>
            </w:r>
          </w:p>
          <w:p w14:paraId="27AC054F"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D547388" w14:textId="77777777" w:rsidR="00686C3E" w:rsidRPr="00936461" w:rsidRDefault="00686C3E" w:rsidP="00FD3990">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7BE0D4FC" w14:textId="77777777" w:rsidR="00686C3E" w:rsidRPr="00936461" w:rsidRDefault="00686C3E" w:rsidP="00FD3990">
            <w:pPr>
              <w:pStyle w:val="TAN"/>
              <w:ind w:left="0" w:firstLine="0"/>
            </w:pPr>
          </w:p>
          <w:p w14:paraId="7B57CAAB" w14:textId="77777777" w:rsidR="00686C3E" w:rsidRPr="00936461" w:rsidRDefault="00686C3E" w:rsidP="00FD3990">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7206FD86" w14:textId="77777777" w:rsidR="00686C3E" w:rsidRPr="00936461" w:rsidRDefault="00686C3E" w:rsidP="00FD3990">
            <w:pPr>
              <w:pStyle w:val="TAL"/>
            </w:pPr>
            <w:r w:rsidRPr="00936461">
              <w:t xml:space="preserve">If a band is included in </w:t>
            </w:r>
            <w:r w:rsidRPr="00936461">
              <w:rPr>
                <w:i/>
                <w:iCs/>
              </w:rPr>
              <w:t>supportedBandCombinationListSL-NonRelayDiscovery-r17,</w:t>
            </w:r>
            <w:r w:rsidRPr="00936461">
              <w:t xml:space="preserve"> </w:t>
            </w:r>
            <w:r w:rsidRPr="00936461">
              <w:rPr>
                <w:i/>
                <w:iCs/>
              </w:rPr>
              <w:t>supportedBandCombinationListSL-RelayDiscovery-r17 or supportedBandCombinationListSL-U2U-RelayDiscovery-r18</w:t>
            </w:r>
            <w:r w:rsidRPr="00936461">
              <w:t>, it indicates whether transmitting NR sidelink mode 2 with random resource selection is supported for non-relay/relay NR sidelink discovery.</w:t>
            </w:r>
          </w:p>
          <w:p w14:paraId="1139042E" w14:textId="77777777" w:rsidR="00686C3E" w:rsidRPr="00936461" w:rsidRDefault="00686C3E" w:rsidP="00FD3990">
            <w:pPr>
              <w:pStyle w:val="TAN"/>
              <w:ind w:left="0" w:firstLine="0"/>
            </w:pPr>
          </w:p>
          <w:p w14:paraId="53620DFC" w14:textId="77777777" w:rsidR="00686C3E" w:rsidRPr="00936461" w:rsidRDefault="00686C3E" w:rsidP="00FD3990">
            <w:pPr>
              <w:pStyle w:val="TAN"/>
            </w:pPr>
            <w:r w:rsidRPr="00936461">
              <w:t>NOTE 1:</w:t>
            </w:r>
            <w:r w:rsidRPr="00936461">
              <w:tab/>
              <w:t>Configuration by NR Uu is not required to be supported in a band indicated with only the PC5 interface in TS 38.101-1 [2] Table 5.2E.1-1.</w:t>
            </w:r>
          </w:p>
          <w:p w14:paraId="73BF5C01" w14:textId="77777777" w:rsidR="00686C3E" w:rsidRPr="00936461" w:rsidRDefault="00686C3E" w:rsidP="00FD3990">
            <w:pPr>
              <w:pStyle w:val="TAN"/>
            </w:pPr>
            <w:r w:rsidRPr="00936461">
              <w:t>NOTE 2:</w:t>
            </w:r>
            <w:r w:rsidRPr="00936461">
              <w:tab/>
              <w:t xml:space="preserve">If UE reports more than one features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feature is the total number of SL processes and the same among those features.</w:t>
            </w:r>
          </w:p>
          <w:p w14:paraId="0F397BF1" w14:textId="77777777" w:rsidR="00686C3E" w:rsidRPr="00936461" w:rsidRDefault="00686C3E" w:rsidP="00FD3990">
            <w:pPr>
              <w:pStyle w:val="TAN"/>
            </w:pPr>
            <w:r w:rsidRPr="00936461">
              <w:t>NOTE 3</w:t>
            </w:r>
            <w:r w:rsidRPr="00936461">
              <w:tab/>
              <w:t>Random selection in the exceptional pool is supported.</w:t>
            </w:r>
          </w:p>
        </w:tc>
        <w:tc>
          <w:tcPr>
            <w:tcW w:w="709" w:type="dxa"/>
          </w:tcPr>
          <w:p w14:paraId="2B547D7B" w14:textId="77777777" w:rsidR="00686C3E" w:rsidRPr="00936461" w:rsidRDefault="00686C3E" w:rsidP="00FD3990">
            <w:pPr>
              <w:pStyle w:val="TAL"/>
              <w:jc w:val="center"/>
              <w:rPr>
                <w:lang w:eastAsia="zh-CN"/>
              </w:rPr>
            </w:pPr>
            <w:r w:rsidRPr="00936461">
              <w:rPr>
                <w:lang w:eastAsia="zh-CN"/>
              </w:rPr>
              <w:t>Band</w:t>
            </w:r>
          </w:p>
        </w:tc>
        <w:tc>
          <w:tcPr>
            <w:tcW w:w="567" w:type="dxa"/>
          </w:tcPr>
          <w:p w14:paraId="635EA29C" w14:textId="77777777" w:rsidR="00686C3E" w:rsidRPr="00936461" w:rsidRDefault="00686C3E" w:rsidP="00FD3990">
            <w:pPr>
              <w:pStyle w:val="TAL"/>
              <w:jc w:val="center"/>
              <w:rPr>
                <w:lang w:eastAsia="zh-CN"/>
              </w:rPr>
            </w:pPr>
            <w:r w:rsidRPr="00936461">
              <w:rPr>
                <w:lang w:eastAsia="zh-CN"/>
              </w:rPr>
              <w:t>No</w:t>
            </w:r>
          </w:p>
        </w:tc>
        <w:tc>
          <w:tcPr>
            <w:tcW w:w="709" w:type="dxa"/>
          </w:tcPr>
          <w:p w14:paraId="40912D16" w14:textId="77777777" w:rsidR="00686C3E" w:rsidRPr="00936461" w:rsidRDefault="00686C3E" w:rsidP="00FD3990">
            <w:pPr>
              <w:pStyle w:val="TAL"/>
              <w:jc w:val="center"/>
              <w:rPr>
                <w:lang w:eastAsia="zh-CN"/>
              </w:rPr>
            </w:pPr>
            <w:r w:rsidRPr="00936461">
              <w:rPr>
                <w:lang w:eastAsia="zh-CN"/>
              </w:rPr>
              <w:t>N/A</w:t>
            </w:r>
          </w:p>
        </w:tc>
        <w:tc>
          <w:tcPr>
            <w:tcW w:w="728" w:type="dxa"/>
          </w:tcPr>
          <w:p w14:paraId="1C7B8CD8" w14:textId="77777777" w:rsidR="00686C3E" w:rsidRPr="00936461" w:rsidRDefault="00686C3E" w:rsidP="00FD3990">
            <w:pPr>
              <w:pStyle w:val="TAL"/>
              <w:jc w:val="center"/>
              <w:rPr>
                <w:lang w:eastAsia="zh-CN"/>
              </w:rPr>
            </w:pPr>
            <w:r w:rsidRPr="00936461">
              <w:rPr>
                <w:lang w:eastAsia="zh-CN"/>
              </w:rPr>
              <w:t>N/A</w:t>
            </w:r>
          </w:p>
        </w:tc>
      </w:tr>
      <w:tr w:rsidR="00686C3E" w:rsidRPr="00936461" w14:paraId="2742C474" w14:textId="77777777" w:rsidTr="00FD3990">
        <w:trPr>
          <w:cantSplit/>
          <w:tblHeader/>
        </w:trPr>
        <w:tc>
          <w:tcPr>
            <w:tcW w:w="6917" w:type="dxa"/>
          </w:tcPr>
          <w:p w14:paraId="36C8BCAB" w14:textId="77777777" w:rsidR="00686C3E" w:rsidRPr="00936461" w:rsidRDefault="00686C3E" w:rsidP="00FD3990">
            <w:pPr>
              <w:pStyle w:val="TAL"/>
              <w:rPr>
                <w:b/>
                <w:i/>
              </w:rPr>
            </w:pPr>
            <w:bookmarkStart w:id="93" w:name="_Hlk98782267"/>
            <w:r w:rsidRPr="00936461">
              <w:rPr>
                <w:b/>
                <w:i/>
              </w:rPr>
              <w:lastRenderedPageBreak/>
              <w:t>sync-Sidelink-v1710</w:t>
            </w:r>
          </w:p>
          <w:bookmarkEnd w:id="93"/>
          <w:p w14:paraId="4DFAB3AD" w14:textId="77777777" w:rsidR="00686C3E" w:rsidRPr="00936461" w:rsidRDefault="00686C3E" w:rsidP="00FD3990">
            <w:pPr>
              <w:pStyle w:val="TAL"/>
            </w:pPr>
            <w:r w:rsidRPr="00936461">
              <w:t>Indicates whether UE supports synchronization sources for NR sidelink. If supported, this parameter indicates the support of the capabilities and includes the parameters as follows:</w:t>
            </w:r>
          </w:p>
          <w:p w14:paraId="25CBDF99"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sync-GNSS-r17</w:t>
            </w:r>
            <w:r w:rsidRPr="00936461">
              <w:rPr>
                <w:rFonts w:ascii="Arial" w:hAnsi="Arial" w:cs="Arial"/>
                <w:sz w:val="18"/>
                <w:szCs w:val="18"/>
              </w:rPr>
              <w:t xml:space="preserve">, which indicates UE supports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 This capability is only required to be supported in a band indicated with only the PC5 interface in TS 38.101-1 [2], Table 5.2E.1-1</w:t>
            </w:r>
          </w:p>
          <w:p w14:paraId="194DABB4"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gNB-Sync-r17</w:t>
            </w:r>
            <w:r w:rsidRPr="00936461">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53C0D7EE" w14:textId="77777777" w:rsidR="00686C3E" w:rsidRPr="00936461" w:rsidRDefault="00686C3E" w:rsidP="00FD399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TS 38.101-1 [2], Table 5.2E.1-1, it is not required to be supported. Otherwise, it is mandatory.</w:t>
            </w:r>
          </w:p>
          <w:p w14:paraId="2828A080"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TS 38.101-1 [2], Table 5.2E.1-1, it is not required to be supported. Otherwise, it is mandatory.</w:t>
            </w:r>
          </w:p>
          <w:p w14:paraId="39A21C93"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 xml:space="preserve">sl-TransmissionMode2-r16 </w:t>
            </w:r>
            <w:r w:rsidRPr="00936461">
              <w:rPr>
                <w:rFonts w:ascii="Arial" w:hAnsi="Arial" w:cs="Arial"/>
                <w:sz w:val="18"/>
                <w:szCs w:val="18"/>
              </w:rPr>
              <w:t xml:space="preserve">or </w:t>
            </w:r>
            <w:r w:rsidRPr="00936461">
              <w:rPr>
                <w:rFonts w:ascii="Arial" w:hAnsi="Arial" w:cs="Arial"/>
                <w:i/>
                <w:iCs/>
                <w:sz w:val="18"/>
                <w:szCs w:val="18"/>
              </w:rPr>
              <w:t>sl-TransmissionMode2-PartialSensing-r17</w:t>
            </w:r>
            <w:r w:rsidRPr="00936461">
              <w:rPr>
                <w:rFonts w:ascii="Arial" w:hAnsi="Arial" w:cs="Arial"/>
                <w:sz w:val="18"/>
                <w:szCs w:val="18"/>
              </w:rPr>
              <w:t xml:space="preserve"> or </w:t>
            </w:r>
            <w:r w:rsidRPr="00936461">
              <w:rPr>
                <w:rFonts w:ascii="Arial" w:hAnsi="Arial" w:cs="Arial"/>
                <w:i/>
                <w:iCs/>
                <w:sz w:val="18"/>
                <w:szCs w:val="18"/>
              </w:rPr>
              <w:t>sl-TransmissionMode2-RandomResourceSelection-r17</w:t>
            </w:r>
            <w:r w:rsidRPr="00936461">
              <w:rPr>
                <w:rFonts w:ascii="Arial" w:hAnsi="Arial" w:cs="Arial"/>
                <w:sz w:val="18"/>
                <w:szCs w:val="18"/>
              </w:rPr>
              <w:t>.</w:t>
            </w:r>
          </w:p>
          <w:p w14:paraId="1B2F1796"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synchronization to a reference UE if it supports</w:t>
            </w:r>
            <w:r w:rsidRPr="00936461">
              <w:t xml:space="preserve"> </w:t>
            </w:r>
            <w:r w:rsidRPr="00936461">
              <w:rPr>
                <w:rFonts w:ascii="Arial" w:hAnsi="Arial" w:cs="Arial"/>
                <w:i/>
                <w:iCs/>
                <w:sz w:val="18"/>
                <w:szCs w:val="18"/>
              </w:rPr>
              <w:t>sl-Reception-r16</w:t>
            </w:r>
            <w:r w:rsidRPr="00936461">
              <w:rPr>
                <w:rFonts w:ascii="Arial" w:hAnsi="Arial" w:cs="Arial"/>
                <w:sz w:val="18"/>
                <w:szCs w:val="18"/>
              </w:rPr>
              <w:t>.</w:t>
            </w:r>
          </w:p>
          <w:p w14:paraId="78A88358" w14:textId="77777777" w:rsidR="00686C3E" w:rsidRPr="00936461" w:rsidRDefault="00686C3E" w:rsidP="00FD3990">
            <w:pPr>
              <w:pStyle w:val="B1"/>
              <w:spacing w:after="0"/>
              <w:rPr>
                <w:rFonts w:ascii="Arial" w:hAnsi="Arial" w:cs="Arial"/>
                <w:sz w:val="18"/>
                <w:szCs w:val="18"/>
              </w:rPr>
            </w:pPr>
          </w:p>
          <w:p w14:paraId="73C3CD76" w14:textId="77777777" w:rsidR="00686C3E" w:rsidRPr="00936461" w:rsidRDefault="00686C3E" w:rsidP="00FD3990">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39AE29DE" w14:textId="77777777" w:rsidR="00686C3E" w:rsidRPr="00936461" w:rsidRDefault="00686C3E" w:rsidP="00FD3990">
            <w:pPr>
              <w:pStyle w:val="TAL"/>
              <w:jc w:val="center"/>
              <w:rPr>
                <w:lang w:eastAsia="zh-CN"/>
              </w:rPr>
            </w:pPr>
            <w:r w:rsidRPr="00936461">
              <w:rPr>
                <w:lang w:eastAsia="zh-CN"/>
              </w:rPr>
              <w:t>Band</w:t>
            </w:r>
          </w:p>
        </w:tc>
        <w:tc>
          <w:tcPr>
            <w:tcW w:w="567" w:type="dxa"/>
          </w:tcPr>
          <w:p w14:paraId="6989092E" w14:textId="77777777" w:rsidR="00686C3E" w:rsidRPr="00936461" w:rsidRDefault="00686C3E" w:rsidP="00FD3990">
            <w:pPr>
              <w:pStyle w:val="TAL"/>
              <w:jc w:val="center"/>
              <w:rPr>
                <w:lang w:eastAsia="zh-CN"/>
              </w:rPr>
            </w:pPr>
            <w:r w:rsidRPr="00936461">
              <w:rPr>
                <w:lang w:eastAsia="zh-CN"/>
              </w:rPr>
              <w:t>No</w:t>
            </w:r>
          </w:p>
        </w:tc>
        <w:tc>
          <w:tcPr>
            <w:tcW w:w="709" w:type="dxa"/>
          </w:tcPr>
          <w:p w14:paraId="49321A41" w14:textId="77777777" w:rsidR="00686C3E" w:rsidRPr="00936461" w:rsidRDefault="00686C3E" w:rsidP="00FD3990">
            <w:pPr>
              <w:pStyle w:val="TAL"/>
              <w:jc w:val="center"/>
              <w:rPr>
                <w:lang w:eastAsia="zh-CN"/>
              </w:rPr>
            </w:pPr>
            <w:r w:rsidRPr="00936461">
              <w:rPr>
                <w:lang w:eastAsia="zh-CN"/>
              </w:rPr>
              <w:t>N/A</w:t>
            </w:r>
          </w:p>
        </w:tc>
        <w:tc>
          <w:tcPr>
            <w:tcW w:w="728" w:type="dxa"/>
          </w:tcPr>
          <w:p w14:paraId="222602B6" w14:textId="77777777" w:rsidR="00686C3E" w:rsidRPr="00936461" w:rsidRDefault="00686C3E" w:rsidP="00FD3990">
            <w:pPr>
              <w:pStyle w:val="TAL"/>
              <w:jc w:val="center"/>
              <w:rPr>
                <w:lang w:eastAsia="zh-CN"/>
              </w:rPr>
            </w:pPr>
            <w:r w:rsidRPr="00936461">
              <w:rPr>
                <w:lang w:eastAsia="zh-CN"/>
              </w:rPr>
              <w:t>N/A</w:t>
            </w:r>
          </w:p>
        </w:tc>
      </w:tr>
      <w:tr w:rsidR="00686C3E" w:rsidRPr="00936461" w14:paraId="657920E1" w14:textId="77777777" w:rsidTr="00FD3990">
        <w:trPr>
          <w:cantSplit/>
          <w:tblHeader/>
        </w:trPr>
        <w:tc>
          <w:tcPr>
            <w:tcW w:w="6917" w:type="dxa"/>
          </w:tcPr>
          <w:p w14:paraId="477762CB" w14:textId="77777777" w:rsidR="00686C3E" w:rsidRPr="00936461" w:rsidRDefault="00686C3E" w:rsidP="00FD3990">
            <w:pPr>
              <w:pStyle w:val="TAL"/>
              <w:rPr>
                <w:b/>
                <w:i/>
              </w:rPr>
            </w:pPr>
            <w:bookmarkStart w:id="94" w:name="_Hlk98782286"/>
            <w:r w:rsidRPr="00936461">
              <w:rPr>
                <w:b/>
                <w:i/>
              </w:rPr>
              <w:t>enb-Sync-Sidelink-v1710</w:t>
            </w:r>
          </w:p>
          <w:bookmarkEnd w:id="94"/>
          <w:p w14:paraId="4A15D89E" w14:textId="77777777" w:rsidR="00686C3E" w:rsidRPr="00936461" w:rsidRDefault="00686C3E" w:rsidP="00FD3990">
            <w:pPr>
              <w:pStyle w:val="TAL"/>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4323FB31"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NR sidelink based on the synchronization to an eNB.</w:t>
            </w:r>
          </w:p>
          <w:p w14:paraId="56685FD1"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7D30A6AB"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4E76F4D7" w14:textId="77777777" w:rsidR="00686C3E" w:rsidRPr="00936461" w:rsidRDefault="00686C3E" w:rsidP="00FD3990">
            <w:pPr>
              <w:pStyle w:val="B1"/>
              <w:spacing w:after="0"/>
              <w:rPr>
                <w:rFonts w:ascii="Arial" w:hAnsi="Arial" w:cs="Arial"/>
                <w:sz w:val="18"/>
                <w:szCs w:val="18"/>
              </w:rPr>
            </w:pPr>
          </w:p>
          <w:p w14:paraId="449BCCB9" w14:textId="77777777" w:rsidR="00686C3E" w:rsidRPr="00936461" w:rsidRDefault="00686C3E" w:rsidP="00FD3990">
            <w:pPr>
              <w:pStyle w:val="TAL"/>
            </w:pPr>
            <w:r w:rsidRPr="00936461">
              <w:t xml:space="preserve">This field is only applicable if the UE supports </w:t>
            </w:r>
            <w:r w:rsidRPr="00936461">
              <w:rPr>
                <w:i/>
                <w:iCs/>
              </w:rPr>
              <w:t>sync-Sidelink-v1710.</w:t>
            </w:r>
          </w:p>
          <w:p w14:paraId="2809AF46" w14:textId="77777777" w:rsidR="00686C3E" w:rsidRPr="00936461" w:rsidRDefault="00686C3E" w:rsidP="00FD3990">
            <w:pPr>
              <w:pStyle w:val="TAL"/>
            </w:pPr>
          </w:p>
          <w:p w14:paraId="1695D0A5" w14:textId="77777777" w:rsidR="00686C3E" w:rsidRPr="00936461" w:rsidRDefault="00686C3E" w:rsidP="00FD3990">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0C7216F9" w14:textId="77777777" w:rsidR="00686C3E" w:rsidRPr="00936461" w:rsidRDefault="00686C3E" w:rsidP="00FD3990">
            <w:pPr>
              <w:pStyle w:val="TAL"/>
              <w:jc w:val="center"/>
              <w:rPr>
                <w:lang w:eastAsia="zh-CN"/>
              </w:rPr>
            </w:pPr>
            <w:r w:rsidRPr="00936461">
              <w:rPr>
                <w:lang w:eastAsia="zh-CN"/>
              </w:rPr>
              <w:t>Band</w:t>
            </w:r>
          </w:p>
        </w:tc>
        <w:tc>
          <w:tcPr>
            <w:tcW w:w="567" w:type="dxa"/>
          </w:tcPr>
          <w:p w14:paraId="0FE7F772" w14:textId="77777777" w:rsidR="00686C3E" w:rsidRPr="00936461" w:rsidRDefault="00686C3E" w:rsidP="00FD3990">
            <w:pPr>
              <w:pStyle w:val="TAL"/>
              <w:jc w:val="center"/>
              <w:rPr>
                <w:lang w:eastAsia="zh-CN"/>
              </w:rPr>
            </w:pPr>
            <w:r w:rsidRPr="00936461">
              <w:rPr>
                <w:lang w:eastAsia="zh-CN"/>
              </w:rPr>
              <w:t>No</w:t>
            </w:r>
          </w:p>
        </w:tc>
        <w:tc>
          <w:tcPr>
            <w:tcW w:w="709" w:type="dxa"/>
          </w:tcPr>
          <w:p w14:paraId="510C919A" w14:textId="77777777" w:rsidR="00686C3E" w:rsidRPr="00936461" w:rsidRDefault="00686C3E" w:rsidP="00FD3990">
            <w:pPr>
              <w:pStyle w:val="TAL"/>
              <w:jc w:val="center"/>
              <w:rPr>
                <w:lang w:eastAsia="zh-CN"/>
              </w:rPr>
            </w:pPr>
            <w:r w:rsidRPr="00936461">
              <w:rPr>
                <w:lang w:eastAsia="zh-CN"/>
              </w:rPr>
              <w:t>N/A</w:t>
            </w:r>
          </w:p>
        </w:tc>
        <w:tc>
          <w:tcPr>
            <w:tcW w:w="728" w:type="dxa"/>
          </w:tcPr>
          <w:p w14:paraId="6A3A9BD5" w14:textId="77777777" w:rsidR="00686C3E" w:rsidRPr="00936461" w:rsidRDefault="00686C3E" w:rsidP="00FD3990">
            <w:pPr>
              <w:pStyle w:val="TAL"/>
              <w:jc w:val="center"/>
              <w:rPr>
                <w:lang w:eastAsia="zh-CN"/>
              </w:rPr>
            </w:pPr>
            <w:r w:rsidRPr="00936461">
              <w:rPr>
                <w:lang w:eastAsia="zh-CN"/>
              </w:rPr>
              <w:t>N/A</w:t>
            </w:r>
          </w:p>
        </w:tc>
      </w:tr>
      <w:tr w:rsidR="00686C3E" w:rsidRPr="00936461" w14:paraId="3B8C6491" w14:textId="77777777" w:rsidTr="00FD3990">
        <w:trPr>
          <w:cantSplit/>
          <w:tblHeader/>
        </w:trPr>
        <w:tc>
          <w:tcPr>
            <w:tcW w:w="6917" w:type="dxa"/>
          </w:tcPr>
          <w:p w14:paraId="72EF4428" w14:textId="77777777" w:rsidR="00686C3E" w:rsidRPr="00936461" w:rsidRDefault="00686C3E" w:rsidP="00FD3990">
            <w:pPr>
              <w:pStyle w:val="TAL"/>
              <w:rPr>
                <w:b/>
                <w:i/>
              </w:rPr>
            </w:pPr>
            <w:r w:rsidRPr="00936461">
              <w:rPr>
                <w:b/>
                <w:i/>
              </w:rPr>
              <w:t>rx-IUC-Scheme1-PreferredMode2Sidelink-r17</w:t>
            </w:r>
          </w:p>
          <w:p w14:paraId="6016AC5D" w14:textId="77777777" w:rsidR="00686C3E" w:rsidRPr="00936461" w:rsidRDefault="00686C3E" w:rsidP="00FD3990">
            <w:pPr>
              <w:pStyle w:val="TAL"/>
            </w:pPr>
            <w:r w:rsidRPr="00936461">
              <w:t>Indicates whether UE supports reception of preferred resource set for NR sidelink for mode 2. If supported, this parameter indicates the support of the capabilities as follows:</w:t>
            </w:r>
          </w:p>
          <w:p w14:paraId="60DF531C"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preferred resource set and use the received information in its own resource (re-)selection in NR sidelink mode 2.</w:t>
            </w:r>
          </w:p>
          <w:p w14:paraId="72844584"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preferred resource set only.</w:t>
            </w:r>
          </w:p>
          <w:p w14:paraId="576BCBD1" w14:textId="77777777" w:rsidR="00686C3E" w:rsidRPr="00936461" w:rsidRDefault="00686C3E" w:rsidP="00FD3990">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5D76FC4C" w14:textId="77777777" w:rsidR="00686C3E" w:rsidRPr="00936461" w:rsidRDefault="00686C3E" w:rsidP="00FD3990">
            <w:pPr>
              <w:pStyle w:val="TAN"/>
              <w:rPr>
                <w:rFonts w:cs="Arial"/>
                <w:b/>
                <w:bCs/>
                <w:i/>
                <w:iCs/>
                <w:szCs w:val="18"/>
              </w:rPr>
            </w:pPr>
            <w:r w:rsidRPr="00936461">
              <w:t>NOTE:</w:t>
            </w:r>
            <w:r w:rsidRPr="00936461">
              <w:tab/>
              <w:t>Configuration by NR Uu is not required to be supported in a band indicated with only the PC5 interface in TS 38.101-1 [2] Table 5.2E.1-1.</w:t>
            </w:r>
          </w:p>
        </w:tc>
        <w:tc>
          <w:tcPr>
            <w:tcW w:w="709" w:type="dxa"/>
          </w:tcPr>
          <w:p w14:paraId="38B9D49D" w14:textId="77777777" w:rsidR="00686C3E" w:rsidRPr="00936461" w:rsidRDefault="00686C3E" w:rsidP="00FD3990">
            <w:pPr>
              <w:pStyle w:val="TAL"/>
              <w:jc w:val="center"/>
              <w:rPr>
                <w:lang w:eastAsia="zh-CN"/>
              </w:rPr>
            </w:pPr>
            <w:r w:rsidRPr="00936461">
              <w:rPr>
                <w:lang w:eastAsia="zh-CN"/>
              </w:rPr>
              <w:t>Band</w:t>
            </w:r>
          </w:p>
        </w:tc>
        <w:tc>
          <w:tcPr>
            <w:tcW w:w="567" w:type="dxa"/>
          </w:tcPr>
          <w:p w14:paraId="4C1E5F2E" w14:textId="77777777" w:rsidR="00686C3E" w:rsidRPr="00936461" w:rsidRDefault="00686C3E" w:rsidP="00FD3990">
            <w:pPr>
              <w:pStyle w:val="TAL"/>
              <w:jc w:val="center"/>
              <w:rPr>
                <w:lang w:eastAsia="zh-CN"/>
              </w:rPr>
            </w:pPr>
            <w:r w:rsidRPr="00936461">
              <w:rPr>
                <w:lang w:eastAsia="zh-CN"/>
              </w:rPr>
              <w:t>No</w:t>
            </w:r>
          </w:p>
        </w:tc>
        <w:tc>
          <w:tcPr>
            <w:tcW w:w="709" w:type="dxa"/>
          </w:tcPr>
          <w:p w14:paraId="443640E0" w14:textId="77777777" w:rsidR="00686C3E" w:rsidRPr="00936461" w:rsidRDefault="00686C3E" w:rsidP="00FD3990">
            <w:pPr>
              <w:pStyle w:val="TAL"/>
              <w:jc w:val="center"/>
              <w:rPr>
                <w:lang w:eastAsia="zh-CN"/>
              </w:rPr>
            </w:pPr>
            <w:r w:rsidRPr="00936461">
              <w:rPr>
                <w:lang w:eastAsia="zh-CN"/>
              </w:rPr>
              <w:t>N/A</w:t>
            </w:r>
          </w:p>
        </w:tc>
        <w:tc>
          <w:tcPr>
            <w:tcW w:w="728" w:type="dxa"/>
          </w:tcPr>
          <w:p w14:paraId="7063B10E" w14:textId="77777777" w:rsidR="00686C3E" w:rsidRPr="00936461" w:rsidRDefault="00686C3E" w:rsidP="00FD3990">
            <w:pPr>
              <w:pStyle w:val="TAL"/>
              <w:jc w:val="center"/>
              <w:rPr>
                <w:lang w:eastAsia="zh-CN"/>
              </w:rPr>
            </w:pPr>
            <w:r w:rsidRPr="00936461">
              <w:rPr>
                <w:lang w:eastAsia="zh-CN"/>
              </w:rPr>
              <w:t>N/A</w:t>
            </w:r>
          </w:p>
        </w:tc>
      </w:tr>
      <w:tr w:rsidR="00686C3E" w:rsidRPr="00936461" w14:paraId="79A52334" w14:textId="77777777" w:rsidTr="00FD3990">
        <w:trPr>
          <w:cantSplit/>
          <w:tblHeader/>
        </w:trPr>
        <w:tc>
          <w:tcPr>
            <w:tcW w:w="6917" w:type="dxa"/>
          </w:tcPr>
          <w:p w14:paraId="13FAD988" w14:textId="77777777" w:rsidR="00686C3E" w:rsidRPr="00936461" w:rsidRDefault="00686C3E" w:rsidP="00FD3990">
            <w:pPr>
              <w:pStyle w:val="TAL"/>
              <w:rPr>
                <w:b/>
                <w:i/>
              </w:rPr>
            </w:pPr>
            <w:bookmarkStart w:id="95" w:name="_Hlk98781571"/>
            <w:r w:rsidRPr="00936461">
              <w:rPr>
                <w:b/>
                <w:i/>
              </w:rPr>
              <w:lastRenderedPageBreak/>
              <w:t>rx-IUC-Scheme1-NonPreferredMode2Sidelink-r17</w:t>
            </w:r>
          </w:p>
          <w:bookmarkEnd w:id="95"/>
          <w:p w14:paraId="1977FB7E" w14:textId="77777777" w:rsidR="00686C3E" w:rsidRPr="00936461" w:rsidRDefault="00686C3E" w:rsidP="00FD3990">
            <w:pPr>
              <w:pStyle w:val="TAL"/>
            </w:pPr>
            <w:r w:rsidRPr="00936461">
              <w:t>Indicates whether UE supports reception of non-preferred resource set for NR sidelink for mode 2. If supported, this parameter indicates the support of the capabilities as follows:</w:t>
            </w:r>
          </w:p>
          <w:p w14:paraId="2AF7D662"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non-preferred resource set and use the received information in its own resource (re-)selection in NR sidelink mode 2.</w:t>
            </w:r>
          </w:p>
          <w:p w14:paraId="00E83DA1" w14:textId="77777777" w:rsidR="00686C3E" w:rsidRPr="00936461" w:rsidRDefault="00686C3E"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non-preferred resource set only.</w:t>
            </w:r>
          </w:p>
          <w:p w14:paraId="6890FCAA" w14:textId="77777777" w:rsidR="00686C3E" w:rsidRPr="00936461" w:rsidRDefault="00686C3E" w:rsidP="00FD3990">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1D39E1EC" w14:textId="77777777" w:rsidR="00686C3E" w:rsidRPr="00936461" w:rsidRDefault="00686C3E" w:rsidP="00FD3990">
            <w:pPr>
              <w:pStyle w:val="TAN"/>
              <w:rPr>
                <w:rFonts w:cs="Arial"/>
                <w:b/>
                <w:bCs/>
                <w:i/>
                <w:iCs/>
                <w:szCs w:val="18"/>
              </w:rPr>
            </w:pPr>
            <w:r w:rsidRPr="00936461">
              <w:t>NOTE:</w:t>
            </w:r>
            <w:r w:rsidRPr="00936461">
              <w:tab/>
              <w:t>Configuration by NR Uu is not required to be supported in a band indicated with only the PC5 interface in TS 38.101-1 [2] Table 5.2E.1-1.</w:t>
            </w:r>
          </w:p>
        </w:tc>
        <w:tc>
          <w:tcPr>
            <w:tcW w:w="709" w:type="dxa"/>
          </w:tcPr>
          <w:p w14:paraId="509CE9B5" w14:textId="77777777" w:rsidR="00686C3E" w:rsidRPr="00936461" w:rsidRDefault="00686C3E" w:rsidP="00FD3990">
            <w:pPr>
              <w:pStyle w:val="TAL"/>
              <w:jc w:val="center"/>
              <w:rPr>
                <w:lang w:eastAsia="zh-CN"/>
              </w:rPr>
            </w:pPr>
            <w:r w:rsidRPr="00936461">
              <w:rPr>
                <w:lang w:eastAsia="zh-CN"/>
              </w:rPr>
              <w:t>Band</w:t>
            </w:r>
          </w:p>
        </w:tc>
        <w:tc>
          <w:tcPr>
            <w:tcW w:w="567" w:type="dxa"/>
          </w:tcPr>
          <w:p w14:paraId="2EBEAFD4" w14:textId="77777777" w:rsidR="00686C3E" w:rsidRPr="00936461" w:rsidRDefault="00686C3E" w:rsidP="00FD3990">
            <w:pPr>
              <w:pStyle w:val="TAL"/>
              <w:jc w:val="center"/>
              <w:rPr>
                <w:lang w:eastAsia="zh-CN"/>
              </w:rPr>
            </w:pPr>
            <w:r w:rsidRPr="00936461">
              <w:rPr>
                <w:lang w:eastAsia="zh-CN"/>
              </w:rPr>
              <w:t>No</w:t>
            </w:r>
          </w:p>
        </w:tc>
        <w:tc>
          <w:tcPr>
            <w:tcW w:w="709" w:type="dxa"/>
          </w:tcPr>
          <w:p w14:paraId="646C2125" w14:textId="77777777" w:rsidR="00686C3E" w:rsidRPr="00936461" w:rsidRDefault="00686C3E" w:rsidP="00FD3990">
            <w:pPr>
              <w:pStyle w:val="TAL"/>
              <w:jc w:val="center"/>
              <w:rPr>
                <w:lang w:eastAsia="zh-CN"/>
              </w:rPr>
            </w:pPr>
            <w:r w:rsidRPr="00936461">
              <w:rPr>
                <w:lang w:eastAsia="zh-CN"/>
              </w:rPr>
              <w:t>N/A</w:t>
            </w:r>
          </w:p>
        </w:tc>
        <w:tc>
          <w:tcPr>
            <w:tcW w:w="728" w:type="dxa"/>
          </w:tcPr>
          <w:p w14:paraId="23406D12" w14:textId="77777777" w:rsidR="00686C3E" w:rsidRPr="00936461" w:rsidRDefault="00686C3E" w:rsidP="00FD3990">
            <w:pPr>
              <w:pStyle w:val="TAL"/>
              <w:jc w:val="center"/>
              <w:rPr>
                <w:lang w:eastAsia="zh-CN"/>
              </w:rPr>
            </w:pPr>
            <w:r w:rsidRPr="00936461">
              <w:rPr>
                <w:lang w:eastAsia="zh-CN"/>
              </w:rPr>
              <w:t>N/A</w:t>
            </w:r>
          </w:p>
        </w:tc>
      </w:tr>
      <w:tr w:rsidR="00686C3E" w:rsidRPr="00936461" w14:paraId="64754788" w14:textId="77777777" w:rsidTr="00FD3990">
        <w:trPr>
          <w:cantSplit/>
          <w:tblHeader/>
        </w:trPr>
        <w:tc>
          <w:tcPr>
            <w:tcW w:w="6917" w:type="dxa"/>
          </w:tcPr>
          <w:p w14:paraId="4F446FA9" w14:textId="77777777" w:rsidR="00686C3E" w:rsidRPr="00936461" w:rsidRDefault="00686C3E" w:rsidP="00FD3990">
            <w:pPr>
              <w:pStyle w:val="TAL"/>
              <w:rPr>
                <w:b/>
                <w:i/>
              </w:rPr>
            </w:pPr>
            <w:r w:rsidRPr="00936461">
              <w:rPr>
                <w:b/>
                <w:i/>
              </w:rPr>
              <w:t>rx-IUC-Scheme2-Mode2Sidelink-r17</w:t>
            </w:r>
          </w:p>
          <w:p w14:paraId="0F7C8448" w14:textId="77777777" w:rsidR="00686C3E" w:rsidRPr="00936461" w:rsidRDefault="00686C3E" w:rsidP="00FD3990">
            <w:pPr>
              <w:pStyle w:val="TAL"/>
            </w:pPr>
            <w:r w:rsidRPr="00936461">
              <w:t>Indicates whether UE supports reception of inter-UE coordination scheme 2 for NR sidelink for mode 2. If supported, this parameter indicates the support of the capabilities and includes the parameters as follows:</w:t>
            </w:r>
          </w:p>
          <w:p w14:paraId="36EB887C"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04DFDE15"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indicates the number of PSFCH(s) resources that the UE can receive in a slot.</w:t>
            </w:r>
            <w:r w:rsidRPr="00936461">
              <w:rPr>
                <w:rFonts w:cs="Arial"/>
                <w:sz w:val="18"/>
                <w:szCs w:val="18"/>
              </w:rPr>
              <w:t xml:space="preserve"> </w:t>
            </w:r>
            <w:r w:rsidRPr="00936461">
              <w:rPr>
                <w:rFonts w:ascii="Arial" w:hAnsi="Arial" w:cs="Arial"/>
                <w:sz w:val="18"/>
                <w:szCs w:val="18"/>
              </w:rPr>
              <w:t>Value n5 corresponds to 5, n15 corresponds to 15, and so on.</w:t>
            </w:r>
          </w:p>
          <w:p w14:paraId="1B5787B9" w14:textId="77777777" w:rsidR="00686C3E" w:rsidRPr="00936461" w:rsidRDefault="00686C3E" w:rsidP="00FD3990">
            <w:pPr>
              <w:pStyle w:val="B1"/>
              <w:spacing w:after="0"/>
              <w:ind w:left="0" w:firstLine="0"/>
              <w:rPr>
                <w:rFonts w:ascii="Arial" w:hAnsi="Arial" w:cs="Arial"/>
                <w:sz w:val="18"/>
                <w:szCs w:val="18"/>
              </w:rPr>
            </w:pPr>
          </w:p>
          <w:p w14:paraId="07FE919D" w14:textId="77777777" w:rsidR="00686C3E" w:rsidRPr="00936461" w:rsidRDefault="00686C3E" w:rsidP="00FD3990">
            <w:pPr>
              <w:pStyle w:val="B1"/>
              <w:spacing w:after="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4C24D980" w14:textId="77777777" w:rsidR="00686C3E" w:rsidRPr="00936461" w:rsidRDefault="00686C3E" w:rsidP="00FD3990">
            <w:pPr>
              <w:pStyle w:val="B1"/>
              <w:spacing w:after="0"/>
              <w:ind w:left="0" w:firstLine="0"/>
              <w:rPr>
                <w:rFonts w:ascii="Arial" w:hAnsi="Arial" w:cs="Arial"/>
                <w:sz w:val="18"/>
                <w:szCs w:val="18"/>
              </w:rPr>
            </w:pPr>
          </w:p>
          <w:p w14:paraId="3CB8D672" w14:textId="77777777" w:rsidR="00686C3E" w:rsidRPr="00936461" w:rsidRDefault="00686C3E" w:rsidP="00FD3990">
            <w:pPr>
              <w:pStyle w:val="TAN"/>
            </w:pPr>
            <w:r w:rsidRPr="00936461">
              <w:t>NOTE 1:</w:t>
            </w:r>
            <w:r w:rsidRPr="00936461">
              <w:rPr>
                <w:rFonts w:cs="Arial"/>
                <w:szCs w:val="18"/>
              </w:rPr>
              <w:tab/>
            </w:r>
            <w:r w:rsidRPr="00936461">
              <w:t xml:space="preserve">If UE reports more than one capability of </w:t>
            </w:r>
            <w:r w:rsidRPr="00936461">
              <w:rPr>
                <w:i/>
                <w:iCs/>
              </w:rPr>
              <w:t>psfch-FormatZeroSidelink-r16</w:t>
            </w:r>
            <w:r w:rsidRPr="00936461">
              <w:t xml:space="preserve">, </w:t>
            </w:r>
            <w:r w:rsidRPr="00936461">
              <w:rPr>
                <w:i/>
                <w:iCs/>
              </w:rPr>
              <w:t>rx-sidelinkPSFCH-r17</w:t>
            </w:r>
            <w:r w:rsidRPr="00936461">
              <w:t xml:space="preserve"> and </w:t>
            </w:r>
            <w:r w:rsidRPr="00936461">
              <w:rPr>
                <w:i/>
                <w:iCs/>
              </w:rPr>
              <w:t>rx-IUC-Scheme1-PreferredMode2Sidelink-r17</w:t>
            </w:r>
            <w:r w:rsidRPr="00936461">
              <w:t>, the reported value of the number of PSFCH(s) resources in each capability is the total number and the same among those capabilities.</w:t>
            </w:r>
          </w:p>
          <w:p w14:paraId="1A07B02E" w14:textId="77777777" w:rsidR="00686C3E" w:rsidRPr="00936461" w:rsidRDefault="00686C3E" w:rsidP="00FD3990">
            <w:pPr>
              <w:pStyle w:val="TAN"/>
              <w:rPr>
                <w:b/>
                <w:bCs/>
                <w:i/>
                <w:iCs/>
              </w:rPr>
            </w:pPr>
            <w:r w:rsidRPr="00936461">
              <w:t>NOTE 2:</w:t>
            </w:r>
            <w:r w:rsidRPr="00936461">
              <w:tab/>
              <w:t>Configuration by NR Uu is not required to be supported in a band indicated with only the PC5 interface in TS 38.101-1 [2] Table 5.2E.1-1.</w:t>
            </w:r>
          </w:p>
        </w:tc>
        <w:tc>
          <w:tcPr>
            <w:tcW w:w="709" w:type="dxa"/>
          </w:tcPr>
          <w:p w14:paraId="33FE833E" w14:textId="77777777" w:rsidR="00686C3E" w:rsidRPr="00936461" w:rsidRDefault="00686C3E" w:rsidP="00FD3990">
            <w:pPr>
              <w:pStyle w:val="TAL"/>
              <w:jc w:val="center"/>
              <w:rPr>
                <w:lang w:eastAsia="zh-CN"/>
              </w:rPr>
            </w:pPr>
            <w:r w:rsidRPr="00936461">
              <w:rPr>
                <w:lang w:eastAsia="zh-CN"/>
              </w:rPr>
              <w:t>Band</w:t>
            </w:r>
          </w:p>
        </w:tc>
        <w:tc>
          <w:tcPr>
            <w:tcW w:w="567" w:type="dxa"/>
          </w:tcPr>
          <w:p w14:paraId="45FDB3A5" w14:textId="77777777" w:rsidR="00686C3E" w:rsidRPr="00936461" w:rsidRDefault="00686C3E" w:rsidP="00FD3990">
            <w:pPr>
              <w:pStyle w:val="TAL"/>
              <w:jc w:val="center"/>
              <w:rPr>
                <w:lang w:eastAsia="zh-CN"/>
              </w:rPr>
            </w:pPr>
            <w:r w:rsidRPr="00936461">
              <w:rPr>
                <w:lang w:eastAsia="zh-CN"/>
              </w:rPr>
              <w:t>No</w:t>
            </w:r>
          </w:p>
        </w:tc>
        <w:tc>
          <w:tcPr>
            <w:tcW w:w="709" w:type="dxa"/>
          </w:tcPr>
          <w:p w14:paraId="30E19DC7" w14:textId="77777777" w:rsidR="00686C3E" w:rsidRPr="00936461" w:rsidRDefault="00686C3E" w:rsidP="00FD3990">
            <w:pPr>
              <w:pStyle w:val="TAL"/>
              <w:jc w:val="center"/>
              <w:rPr>
                <w:lang w:eastAsia="zh-CN"/>
              </w:rPr>
            </w:pPr>
            <w:r w:rsidRPr="00936461">
              <w:rPr>
                <w:lang w:eastAsia="zh-CN"/>
              </w:rPr>
              <w:t>N/A</w:t>
            </w:r>
          </w:p>
        </w:tc>
        <w:tc>
          <w:tcPr>
            <w:tcW w:w="728" w:type="dxa"/>
          </w:tcPr>
          <w:p w14:paraId="5A6EB727" w14:textId="77777777" w:rsidR="00686C3E" w:rsidRPr="00936461" w:rsidRDefault="00686C3E" w:rsidP="00FD3990">
            <w:pPr>
              <w:pStyle w:val="TAL"/>
              <w:jc w:val="center"/>
              <w:rPr>
                <w:lang w:eastAsia="zh-CN"/>
              </w:rPr>
            </w:pPr>
            <w:r w:rsidRPr="00936461">
              <w:rPr>
                <w:lang w:eastAsia="zh-CN"/>
              </w:rPr>
              <w:t>N/A</w:t>
            </w:r>
          </w:p>
        </w:tc>
      </w:tr>
      <w:tr w:rsidR="00686C3E" w:rsidRPr="00936461" w14:paraId="6984B7CF" w14:textId="77777777" w:rsidTr="00FD3990">
        <w:trPr>
          <w:cantSplit/>
          <w:tblHeader/>
        </w:trPr>
        <w:tc>
          <w:tcPr>
            <w:tcW w:w="6917" w:type="dxa"/>
          </w:tcPr>
          <w:p w14:paraId="0246099F" w14:textId="77777777" w:rsidR="00686C3E" w:rsidRPr="00936461" w:rsidRDefault="00686C3E" w:rsidP="00FD3990">
            <w:pPr>
              <w:pStyle w:val="TAL"/>
              <w:rPr>
                <w:b/>
                <w:i/>
              </w:rPr>
            </w:pPr>
            <w:r w:rsidRPr="00936461">
              <w:rPr>
                <w:b/>
                <w:i/>
              </w:rPr>
              <w:t>rx-IUC-Scheme1-SCI-r17</w:t>
            </w:r>
          </w:p>
          <w:p w14:paraId="53EBCABD" w14:textId="77777777" w:rsidR="00686C3E" w:rsidRPr="00936461" w:rsidRDefault="00686C3E" w:rsidP="00FD3990">
            <w:pPr>
              <w:pStyle w:val="TAL"/>
            </w:pPr>
            <w:r w:rsidRPr="00936461">
              <w:t>Indicates whether UE can receive Scheme 1 inter-UE coordination transmission over 2nd SCI that is used in addition to the MAC-CE carrying the same inter-UE coordination information in the same transmission.</w:t>
            </w:r>
          </w:p>
          <w:p w14:paraId="17CD946C" w14:textId="77777777" w:rsidR="00686C3E" w:rsidRPr="00936461" w:rsidRDefault="00686C3E" w:rsidP="00FD3990">
            <w:pPr>
              <w:pStyle w:val="TAL"/>
            </w:pPr>
          </w:p>
          <w:p w14:paraId="44C3C2F5" w14:textId="77777777" w:rsidR="00686C3E" w:rsidRPr="00936461" w:rsidRDefault="00686C3E" w:rsidP="00FD3990">
            <w:pPr>
              <w:pStyle w:val="TAL"/>
            </w:pPr>
            <w:r w:rsidRPr="00936461">
              <w:t xml:space="preserve">UE indicating support of this feature shall indicate support of at least one of </w:t>
            </w:r>
            <w:r w:rsidRPr="00936461">
              <w:rPr>
                <w:i/>
                <w:iCs/>
              </w:rPr>
              <w:t>rx-IUC-Scheme1-Preferred-Mode2Sidelink-r17</w:t>
            </w:r>
            <w:r w:rsidRPr="00936461">
              <w:t xml:space="preserve"> and </w:t>
            </w:r>
            <w:r w:rsidRPr="00936461">
              <w:rPr>
                <w:i/>
                <w:iCs/>
              </w:rPr>
              <w:t>rx-IUC-Scheme1-NonPreferred-Mode2Sidelink-r17</w:t>
            </w:r>
            <w:r w:rsidRPr="00936461">
              <w:t>.</w:t>
            </w:r>
          </w:p>
          <w:p w14:paraId="251B1509" w14:textId="77777777" w:rsidR="00686C3E" w:rsidRPr="00936461" w:rsidRDefault="00686C3E" w:rsidP="00FD3990">
            <w:pPr>
              <w:pStyle w:val="TAL"/>
            </w:pPr>
          </w:p>
          <w:p w14:paraId="1B02C08E" w14:textId="77777777" w:rsidR="00686C3E" w:rsidRPr="00936461" w:rsidRDefault="00686C3E" w:rsidP="00FD3990">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53A1C999" w14:textId="77777777" w:rsidR="00686C3E" w:rsidRPr="00936461" w:rsidRDefault="00686C3E" w:rsidP="00FD3990">
            <w:pPr>
              <w:pStyle w:val="TAL"/>
              <w:jc w:val="center"/>
              <w:rPr>
                <w:lang w:eastAsia="zh-CN"/>
              </w:rPr>
            </w:pPr>
            <w:r w:rsidRPr="00936461">
              <w:rPr>
                <w:lang w:eastAsia="zh-CN"/>
              </w:rPr>
              <w:t>Band</w:t>
            </w:r>
          </w:p>
        </w:tc>
        <w:tc>
          <w:tcPr>
            <w:tcW w:w="567" w:type="dxa"/>
          </w:tcPr>
          <w:p w14:paraId="00BFCD66" w14:textId="77777777" w:rsidR="00686C3E" w:rsidRPr="00936461" w:rsidRDefault="00686C3E" w:rsidP="00FD3990">
            <w:pPr>
              <w:pStyle w:val="TAL"/>
              <w:jc w:val="center"/>
              <w:rPr>
                <w:lang w:eastAsia="zh-CN"/>
              </w:rPr>
            </w:pPr>
            <w:r w:rsidRPr="00936461">
              <w:rPr>
                <w:lang w:eastAsia="zh-CN"/>
              </w:rPr>
              <w:t>No</w:t>
            </w:r>
          </w:p>
        </w:tc>
        <w:tc>
          <w:tcPr>
            <w:tcW w:w="709" w:type="dxa"/>
          </w:tcPr>
          <w:p w14:paraId="59377B39" w14:textId="77777777" w:rsidR="00686C3E" w:rsidRPr="00936461" w:rsidRDefault="00686C3E" w:rsidP="00FD3990">
            <w:pPr>
              <w:pStyle w:val="TAL"/>
              <w:jc w:val="center"/>
              <w:rPr>
                <w:lang w:eastAsia="zh-CN"/>
              </w:rPr>
            </w:pPr>
            <w:r w:rsidRPr="00936461">
              <w:rPr>
                <w:lang w:eastAsia="zh-CN"/>
              </w:rPr>
              <w:t>N/A</w:t>
            </w:r>
          </w:p>
        </w:tc>
        <w:tc>
          <w:tcPr>
            <w:tcW w:w="728" w:type="dxa"/>
          </w:tcPr>
          <w:p w14:paraId="407F2A40" w14:textId="77777777" w:rsidR="00686C3E" w:rsidRPr="00936461" w:rsidRDefault="00686C3E" w:rsidP="00FD3990">
            <w:pPr>
              <w:pStyle w:val="TAL"/>
              <w:jc w:val="center"/>
              <w:rPr>
                <w:lang w:eastAsia="zh-CN"/>
              </w:rPr>
            </w:pPr>
            <w:r w:rsidRPr="00936461">
              <w:rPr>
                <w:lang w:eastAsia="zh-CN"/>
              </w:rPr>
              <w:t>N/A</w:t>
            </w:r>
          </w:p>
        </w:tc>
      </w:tr>
      <w:tr w:rsidR="00686C3E" w:rsidRPr="00936461" w14:paraId="7396A0BA" w14:textId="77777777" w:rsidTr="00FD3990">
        <w:trPr>
          <w:cantSplit/>
          <w:tblHeader/>
        </w:trPr>
        <w:tc>
          <w:tcPr>
            <w:tcW w:w="6917" w:type="dxa"/>
          </w:tcPr>
          <w:p w14:paraId="238C62E2" w14:textId="77777777" w:rsidR="00686C3E" w:rsidRPr="00761711" w:rsidRDefault="00686C3E" w:rsidP="00FD3990">
            <w:pPr>
              <w:pStyle w:val="TAL"/>
              <w:rPr>
                <w:b/>
                <w:i/>
                <w:lang w:val="fr-FR"/>
              </w:rPr>
            </w:pPr>
            <w:r w:rsidRPr="00761711">
              <w:rPr>
                <w:b/>
                <w:i/>
                <w:lang w:val="fr-FR"/>
              </w:rPr>
              <w:t>rx-IUC-Scheme1-SCI-ExplicitReq-r17</w:t>
            </w:r>
          </w:p>
          <w:p w14:paraId="5BBA340B" w14:textId="77777777" w:rsidR="00686C3E" w:rsidRPr="00936461" w:rsidRDefault="00686C3E" w:rsidP="00FD3990">
            <w:pPr>
              <w:pStyle w:val="TAL"/>
            </w:pPr>
            <w:r w:rsidRPr="00936461">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936461">
              <w:rPr>
                <w:i/>
                <w:iCs/>
              </w:rPr>
              <w:t>tx-IUC-Scheme1-Mode2Sidelink-r17</w:t>
            </w:r>
            <w:r w:rsidRPr="00936461">
              <w:t>.</w:t>
            </w:r>
          </w:p>
          <w:p w14:paraId="116B6FD4" w14:textId="77777777" w:rsidR="00686C3E" w:rsidRPr="00936461" w:rsidRDefault="00686C3E" w:rsidP="00FD3990">
            <w:pPr>
              <w:pStyle w:val="TAL"/>
            </w:pPr>
          </w:p>
          <w:p w14:paraId="61ADC5B8" w14:textId="77777777" w:rsidR="00686C3E" w:rsidRPr="00936461" w:rsidRDefault="00686C3E" w:rsidP="00FD3990">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62871C67" w14:textId="77777777" w:rsidR="00686C3E" w:rsidRPr="00936461" w:rsidRDefault="00686C3E" w:rsidP="00FD3990">
            <w:pPr>
              <w:pStyle w:val="TAL"/>
              <w:jc w:val="center"/>
              <w:rPr>
                <w:lang w:eastAsia="zh-CN"/>
              </w:rPr>
            </w:pPr>
            <w:r w:rsidRPr="00936461">
              <w:rPr>
                <w:lang w:eastAsia="zh-CN"/>
              </w:rPr>
              <w:t>Band</w:t>
            </w:r>
          </w:p>
        </w:tc>
        <w:tc>
          <w:tcPr>
            <w:tcW w:w="567" w:type="dxa"/>
          </w:tcPr>
          <w:p w14:paraId="74597F38" w14:textId="77777777" w:rsidR="00686C3E" w:rsidRPr="00936461" w:rsidRDefault="00686C3E" w:rsidP="00FD3990">
            <w:pPr>
              <w:pStyle w:val="TAL"/>
              <w:jc w:val="center"/>
              <w:rPr>
                <w:lang w:eastAsia="zh-CN"/>
              </w:rPr>
            </w:pPr>
            <w:r w:rsidRPr="00936461">
              <w:rPr>
                <w:lang w:eastAsia="zh-CN"/>
              </w:rPr>
              <w:t>No</w:t>
            </w:r>
          </w:p>
        </w:tc>
        <w:tc>
          <w:tcPr>
            <w:tcW w:w="709" w:type="dxa"/>
          </w:tcPr>
          <w:p w14:paraId="28728573" w14:textId="77777777" w:rsidR="00686C3E" w:rsidRPr="00936461" w:rsidRDefault="00686C3E" w:rsidP="00FD3990">
            <w:pPr>
              <w:pStyle w:val="TAL"/>
              <w:jc w:val="center"/>
              <w:rPr>
                <w:lang w:eastAsia="zh-CN"/>
              </w:rPr>
            </w:pPr>
            <w:r w:rsidRPr="00936461">
              <w:rPr>
                <w:lang w:eastAsia="zh-CN"/>
              </w:rPr>
              <w:t>N/A</w:t>
            </w:r>
          </w:p>
        </w:tc>
        <w:tc>
          <w:tcPr>
            <w:tcW w:w="728" w:type="dxa"/>
          </w:tcPr>
          <w:p w14:paraId="4C765B3A" w14:textId="77777777" w:rsidR="00686C3E" w:rsidRPr="00936461" w:rsidRDefault="00686C3E" w:rsidP="00FD3990">
            <w:pPr>
              <w:pStyle w:val="TAL"/>
              <w:jc w:val="center"/>
              <w:rPr>
                <w:lang w:eastAsia="zh-CN"/>
              </w:rPr>
            </w:pPr>
            <w:r w:rsidRPr="00936461">
              <w:rPr>
                <w:lang w:eastAsia="zh-CN"/>
              </w:rPr>
              <w:t>N/A</w:t>
            </w:r>
          </w:p>
        </w:tc>
      </w:tr>
      <w:tr w:rsidR="00686C3E" w:rsidRPr="00936461" w14:paraId="1E4BD5E9" w14:textId="77777777" w:rsidTr="00FD3990">
        <w:trPr>
          <w:cantSplit/>
          <w:tblHeader/>
        </w:trPr>
        <w:tc>
          <w:tcPr>
            <w:tcW w:w="6917" w:type="dxa"/>
          </w:tcPr>
          <w:p w14:paraId="74A0E58B" w14:textId="77777777" w:rsidR="00686C3E" w:rsidRPr="00936461" w:rsidRDefault="00686C3E" w:rsidP="00FD3990">
            <w:pPr>
              <w:pStyle w:val="TAL"/>
              <w:rPr>
                <w:b/>
                <w:i/>
              </w:rPr>
            </w:pPr>
            <w:r w:rsidRPr="00936461">
              <w:rPr>
                <w:b/>
                <w:i/>
              </w:rPr>
              <w:t>scheme2-ConflictDeterminationRSRP-r17</w:t>
            </w:r>
          </w:p>
          <w:p w14:paraId="5B930DF0" w14:textId="77777777" w:rsidR="00686C3E" w:rsidRPr="00936461" w:rsidRDefault="00686C3E" w:rsidP="00FD3990">
            <w:pPr>
              <w:pStyle w:val="TAL"/>
              <w:rPr>
                <w:bCs/>
                <w:iCs/>
              </w:rPr>
            </w:pPr>
            <w:r w:rsidRPr="00936461">
              <w:rPr>
                <w:bCs/>
                <w:iCs/>
              </w:rPr>
              <w:t>Indicates whether UE can determine a conflict for overlapping resource reservation between UE-B and another UE based on RSRP difference of the two reservations.</w:t>
            </w:r>
          </w:p>
          <w:p w14:paraId="338AA78D" w14:textId="77777777" w:rsidR="00686C3E" w:rsidRPr="00936461" w:rsidRDefault="00686C3E" w:rsidP="00FD3990">
            <w:pPr>
              <w:pStyle w:val="TAL"/>
            </w:pPr>
          </w:p>
          <w:p w14:paraId="694A8D42" w14:textId="77777777" w:rsidR="00686C3E" w:rsidRPr="00936461" w:rsidRDefault="00686C3E" w:rsidP="00FD3990">
            <w:pPr>
              <w:pStyle w:val="TAL"/>
            </w:pPr>
            <w:r w:rsidRPr="00936461">
              <w:t xml:space="preserve">UE indicating support of this feature shall indicate support of </w:t>
            </w:r>
            <w:r w:rsidRPr="00936461">
              <w:rPr>
                <w:i/>
                <w:iCs/>
              </w:rPr>
              <w:t>tx-IUC-Scheme2-Mode2Sidelink-r17</w:t>
            </w:r>
            <w:r w:rsidRPr="00936461">
              <w:t>.</w:t>
            </w:r>
          </w:p>
          <w:p w14:paraId="6C1A104A" w14:textId="77777777" w:rsidR="00686C3E" w:rsidRPr="00936461" w:rsidRDefault="00686C3E" w:rsidP="00FD3990">
            <w:pPr>
              <w:pStyle w:val="TAL"/>
            </w:pPr>
          </w:p>
          <w:p w14:paraId="3EEFD5A1" w14:textId="77777777" w:rsidR="00686C3E" w:rsidRPr="00936461" w:rsidRDefault="00686C3E" w:rsidP="00FD3990">
            <w:pPr>
              <w:pStyle w:val="TAN"/>
              <w:rPr>
                <w:b/>
                <w:bCs/>
                <w:i/>
                <w:iCs/>
              </w:rPr>
            </w:pPr>
            <w:r w:rsidRPr="00936461">
              <w:t>NOTE:</w:t>
            </w:r>
            <w:r w:rsidRPr="00936461">
              <w:tab/>
              <w:t>Configuration by NR Uu is not required to be supported in a band indicated with only the PC5 interface in TS 38.101-1 [2] Table 5.2E.1-1.</w:t>
            </w:r>
          </w:p>
        </w:tc>
        <w:tc>
          <w:tcPr>
            <w:tcW w:w="709" w:type="dxa"/>
          </w:tcPr>
          <w:p w14:paraId="11E346F3" w14:textId="77777777" w:rsidR="00686C3E" w:rsidRPr="00936461" w:rsidRDefault="00686C3E" w:rsidP="00FD3990">
            <w:pPr>
              <w:pStyle w:val="TAL"/>
              <w:jc w:val="center"/>
              <w:rPr>
                <w:lang w:eastAsia="zh-CN"/>
              </w:rPr>
            </w:pPr>
            <w:r w:rsidRPr="00936461">
              <w:rPr>
                <w:lang w:eastAsia="zh-CN"/>
              </w:rPr>
              <w:t>Band</w:t>
            </w:r>
          </w:p>
        </w:tc>
        <w:tc>
          <w:tcPr>
            <w:tcW w:w="567" w:type="dxa"/>
          </w:tcPr>
          <w:p w14:paraId="57259A5D" w14:textId="77777777" w:rsidR="00686C3E" w:rsidRPr="00936461" w:rsidRDefault="00686C3E" w:rsidP="00FD3990">
            <w:pPr>
              <w:pStyle w:val="TAL"/>
              <w:jc w:val="center"/>
              <w:rPr>
                <w:lang w:eastAsia="zh-CN"/>
              </w:rPr>
            </w:pPr>
            <w:r w:rsidRPr="00936461">
              <w:rPr>
                <w:lang w:eastAsia="zh-CN"/>
              </w:rPr>
              <w:t>No</w:t>
            </w:r>
          </w:p>
        </w:tc>
        <w:tc>
          <w:tcPr>
            <w:tcW w:w="709" w:type="dxa"/>
          </w:tcPr>
          <w:p w14:paraId="589FC391" w14:textId="77777777" w:rsidR="00686C3E" w:rsidRPr="00936461" w:rsidRDefault="00686C3E" w:rsidP="00FD3990">
            <w:pPr>
              <w:pStyle w:val="TAL"/>
              <w:jc w:val="center"/>
              <w:rPr>
                <w:lang w:eastAsia="zh-CN"/>
              </w:rPr>
            </w:pPr>
            <w:r w:rsidRPr="00936461">
              <w:rPr>
                <w:lang w:eastAsia="zh-CN"/>
              </w:rPr>
              <w:t>N/A</w:t>
            </w:r>
          </w:p>
        </w:tc>
        <w:tc>
          <w:tcPr>
            <w:tcW w:w="728" w:type="dxa"/>
          </w:tcPr>
          <w:p w14:paraId="041E6D18" w14:textId="77777777" w:rsidR="00686C3E" w:rsidRPr="00936461" w:rsidRDefault="00686C3E" w:rsidP="00FD3990">
            <w:pPr>
              <w:pStyle w:val="TAL"/>
              <w:jc w:val="center"/>
              <w:rPr>
                <w:lang w:eastAsia="zh-CN"/>
              </w:rPr>
            </w:pPr>
            <w:r w:rsidRPr="00936461">
              <w:rPr>
                <w:lang w:eastAsia="zh-CN"/>
              </w:rPr>
              <w:t>N/A</w:t>
            </w:r>
          </w:p>
        </w:tc>
      </w:tr>
      <w:tr w:rsidR="00686C3E" w:rsidRPr="00936461" w14:paraId="0C669C46" w14:textId="77777777" w:rsidTr="00FD3990">
        <w:trPr>
          <w:cantSplit/>
          <w:tblHeader/>
        </w:trPr>
        <w:tc>
          <w:tcPr>
            <w:tcW w:w="6917" w:type="dxa"/>
          </w:tcPr>
          <w:p w14:paraId="5E5A1B38" w14:textId="77777777" w:rsidR="00686C3E" w:rsidRPr="00936461" w:rsidRDefault="00686C3E" w:rsidP="00FD3990">
            <w:pPr>
              <w:pStyle w:val="TAL"/>
              <w:rPr>
                <w:b/>
                <w:i/>
              </w:rPr>
            </w:pPr>
            <w:r w:rsidRPr="00936461">
              <w:rPr>
                <w:b/>
                <w:i/>
              </w:rPr>
              <w:t>sl-ReceptionIntraCarrierGuardBand-r18</w:t>
            </w:r>
          </w:p>
          <w:p w14:paraId="41D30970" w14:textId="77777777" w:rsidR="00686C3E" w:rsidRPr="00936461" w:rsidRDefault="00686C3E" w:rsidP="00FD3990">
            <w:pPr>
              <w:pStyle w:val="TAL"/>
              <w:rPr>
                <w:b/>
                <w:i/>
              </w:rPr>
            </w:pPr>
            <w:r w:rsidRPr="00936461">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581DDC36" w14:textId="77777777" w:rsidR="00686C3E" w:rsidRPr="00936461" w:rsidRDefault="00686C3E" w:rsidP="00FD3990">
            <w:pPr>
              <w:pStyle w:val="TAL"/>
              <w:jc w:val="center"/>
              <w:rPr>
                <w:lang w:eastAsia="zh-CN"/>
              </w:rPr>
            </w:pPr>
            <w:r w:rsidRPr="00936461">
              <w:rPr>
                <w:lang w:eastAsia="zh-CN"/>
              </w:rPr>
              <w:t>Band</w:t>
            </w:r>
          </w:p>
        </w:tc>
        <w:tc>
          <w:tcPr>
            <w:tcW w:w="567" w:type="dxa"/>
          </w:tcPr>
          <w:p w14:paraId="0C95EB3F" w14:textId="77777777" w:rsidR="00686C3E" w:rsidRPr="00936461" w:rsidRDefault="00686C3E" w:rsidP="00FD3990">
            <w:pPr>
              <w:pStyle w:val="TAL"/>
              <w:jc w:val="center"/>
              <w:rPr>
                <w:lang w:eastAsia="zh-CN"/>
              </w:rPr>
            </w:pPr>
            <w:r w:rsidRPr="00936461">
              <w:rPr>
                <w:lang w:eastAsia="zh-CN"/>
              </w:rPr>
              <w:t>No</w:t>
            </w:r>
          </w:p>
        </w:tc>
        <w:tc>
          <w:tcPr>
            <w:tcW w:w="709" w:type="dxa"/>
          </w:tcPr>
          <w:p w14:paraId="6E6E8B61" w14:textId="77777777" w:rsidR="00686C3E" w:rsidRPr="00936461" w:rsidRDefault="00686C3E" w:rsidP="00FD3990">
            <w:pPr>
              <w:pStyle w:val="TAL"/>
              <w:jc w:val="center"/>
              <w:rPr>
                <w:lang w:eastAsia="zh-CN"/>
              </w:rPr>
            </w:pPr>
            <w:r w:rsidRPr="00936461">
              <w:rPr>
                <w:lang w:eastAsia="zh-CN"/>
              </w:rPr>
              <w:t>N/A</w:t>
            </w:r>
          </w:p>
        </w:tc>
        <w:tc>
          <w:tcPr>
            <w:tcW w:w="728" w:type="dxa"/>
          </w:tcPr>
          <w:p w14:paraId="21E5EA9F" w14:textId="77777777" w:rsidR="00686C3E" w:rsidRPr="00936461" w:rsidRDefault="00686C3E" w:rsidP="00FD3990">
            <w:pPr>
              <w:pStyle w:val="TAL"/>
              <w:jc w:val="center"/>
              <w:rPr>
                <w:lang w:eastAsia="zh-CN"/>
              </w:rPr>
            </w:pPr>
            <w:r w:rsidRPr="00936461">
              <w:rPr>
                <w:lang w:eastAsia="zh-CN"/>
              </w:rPr>
              <w:t>FR1 only</w:t>
            </w:r>
          </w:p>
        </w:tc>
      </w:tr>
      <w:tr w:rsidR="00686C3E" w:rsidRPr="00936461" w14:paraId="4E073EC5" w14:textId="77777777" w:rsidTr="00FD399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85D9FB" w14:textId="77777777" w:rsidR="00686C3E" w:rsidRPr="00936461" w:rsidRDefault="00686C3E" w:rsidP="00FD3990">
            <w:pPr>
              <w:pStyle w:val="TAL"/>
              <w:rPr>
                <w:b/>
                <w:bCs/>
                <w:i/>
                <w:iCs/>
              </w:rPr>
            </w:pPr>
            <w:r w:rsidRPr="00936461">
              <w:rPr>
                <w:b/>
                <w:bCs/>
                <w:i/>
                <w:iCs/>
              </w:rPr>
              <w:lastRenderedPageBreak/>
              <w:t>ue-PowerClassSidelink-r16</w:t>
            </w:r>
          </w:p>
          <w:p w14:paraId="450866FF" w14:textId="77777777" w:rsidR="00686C3E" w:rsidRPr="00936461" w:rsidRDefault="00686C3E" w:rsidP="00FD3990">
            <w:pPr>
              <w:pStyle w:val="TAL"/>
            </w:pPr>
            <w:r w:rsidRPr="00936461">
              <w:t xml:space="preserve">This parameter indicates the supported power class for this band used for sidelink. If the field is absent, the UE supports the default power class in TS </w:t>
            </w:r>
            <w:r w:rsidRPr="00936461">
              <w:rPr>
                <w:rFonts w:cs="Arial"/>
                <w:szCs w:val="18"/>
              </w:rPr>
              <w:t xml:space="preserve">38.101-1 [2], Table </w:t>
            </w:r>
            <w:r w:rsidRPr="00936461">
              <w:t>6.2E.1.2-2.</w:t>
            </w:r>
          </w:p>
        </w:tc>
        <w:tc>
          <w:tcPr>
            <w:tcW w:w="709" w:type="dxa"/>
            <w:tcBorders>
              <w:top w:val="single" w:sz="4" w:space="0" w:color="808080"/>
              <w:left w:val="single" w:sz="4" w:space="0" w:color="808080"/>
              <w:bottom w:val="single" w:sz="4" w:space="0" w:color="808080"/>
              <w:right w:val="single" w:sz="4" w:space="0" w:color="808080"/>
            </w:tcBorders>
          </w:tcPr>
          <w:p w14:paraId="6E64254B" w14:textId="77777777" w:rsidR="00686C3E" w:rsidRPr="00936461" w:rsidRDefault="00686C3E" w:rsidP="00FD3990">
            <w:pPr>
              <w:pStyle w:val="TAL"/>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2F7943A" w14:textId="77777777" w:rsidR="00686C3E" w:rsidRPr="00936461" w:rsidRDefault="00686C3E" w:rsidP="00FD3990">
            <w:pPr>
              <w:pStyle w:val="TAL"/>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EFE30CA" w14:textId="77777777" w:rsidR="00686C3E" w:rsidRPr="00936461" w:rsidRDefault="00686C3E" w:rsidP="00FD3990">
            <w:pPr>
              <w:pStyle w:val="TAL"/>
              <w:rPr>
                <w:lang w:eastAsia="zh-CN"/>
              </w:rP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38A2864E" w14:textId="77777777" w:rsidR="00686C3E" w:rsidRPr="00936461" w:rsidRDefault="00686C3E" w:rsidP="00FD3990">
            <w:pPr>
              <w:pStyle w:val="TAL"/>
              <w:rPr>
                <w:lang w:eastAsia="zh-CN"/>
              </w:rPr>
            </w:pPr>
            <w:r w:rsidRPr="00936461">
              <w:rPr>
                <w:lang w:eastAsia="zh-CN"/>
              </w:rPr>
              <w:t>N/A</w:t>
            </w:r>
          </w:p>
        </w:tc>
      </w:tr>
    </w:tbl>
    <w:p w14:paraId="06FFDCA5" w14:textId="77777777" w:rsidR="00686C3E" w:rsidRPr="00936461" w:rsidRDefault="00686C3E" w:rsidP="00686C3E"/>
    <w:p w14:paraId="20C04796" w14:textId="77777777" w:rsidR="00686C3E" w:rsidRPr="00936461" w:rsidRDefault="00686C3E" w:rsidP="00686C3E">
      <w:pPr>
        <w:pStyle w:val="5"/>
      </w:pPr>
      <w:bookmarkStart w:id="96" w:name="_Toc156055079"/>
      <w:r w:rsidRPr="00936461">
        <w:lastRenderedPageBreak/>
        <w:t>4.2.16.1.7</w:t>
      </w:r>
      <w:r w:rsidRPr="00936461">
        <w:tab/>
      </w:r>
      <w:r w:rsidRPr="00936461">
        <w:rPr>
          <w:i/>
        </w:rPr>
        <w:t xml:space="preserve">BandCombinationListSidelinkEUTRA-NR </w:t>
      </w:r>
      <w:r w:rsidRPr="00936461">
        <w:t>Parameters</w:t>
      </w:r>
      <w:bookmarkEnd w:id="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86C3E" w:rsidRPr="00936461" w14:paraId="3ABD1D35" w14:textId="77777777" w:rsidTr="00FD3990">
        <w:trPr>
          <w:cantSplit/>
          <w:tblHeader/>
        </w:trPr>
        <w:tc>
          <w:tcPr>
            <w:tcW w:w="6917" w:type="dxa"/>
          </w:tcPr>
          <w:p w14:paraId="0B870E53" w14:textId="77777777" w:rsidR="00686C3E" w:rsidRPr="00936461" w:rsidRDefault="00686C3E" w:rsidP="00FD3990">
            <w:pPr>
              <w:pStyle w:val="TAH"/>
            </w:pPr>
            <w:r w:rsidRPr="00936461">
              <w:lastRenderedPageBreak/>
              <w:t>Definitions for parameters</w:t>
            </w:r>
          </w:p>
        </w:tc>
        <w:tc>
          <w:tcPr>
            <w:tcW w:w="709" w:type="dxa"/>
          </w:tcPr>
          <w:p w14:paraId="573D4EE8" w14:textId="77777777" w:rsidR="00686C3E" w:rsidRPr="00936461" w:rsidRDefault="00686C3E" w:rsidP="00FD3990">
            <w:pPr>
              <w:pStyle w:val="TAH"/>
            </w:pPr>
            <w:r w:rsidRPr="00936461">
              <w:t>Per</w:t>
            </w:r>
          </w:p>
        </w:tc>
        <w:tc>
          <w:tcPr>
            <w:tcW w:w="567" w:type="dxa"/>
          </w:tcPr>
          <w:p w14:paraId="6609026E" w14:textId="77777777" w:rsidR="00686C3E" w:rsidRPr="00936461" w:rsidRDefault="00686C3E" w:rsidP="00FD3990">
            <w:pPr>
              <w:pStyle w:val="TAH"/>
            </w:pPr>
            <w:r w:rsidRPr="00936461">
              <w:t>M</w:t>
            </w:r>
          </w:p>
        </w:tc>
        <w:tc>
          <w:tcPr>
            <w:tcW w:w="709" w:type="dxa"/>
          </w:tcPr>
          <w:p w14:paraId="02AF223D" w14:textId="77777777" w:rsidR="00686C3E" w:rsidRPr="00936461" w:rsidRDefault="00686C3E" w:rsidP="00FD3990">
            <w:pPr>
              <w:pStyle w:val="TAH"/>
            </w:pPr>
            <w:r w:rsidRPr="00936461">
              <w:t>FDD-TDD</w:t>
            </w:r>
          </w:p>
          <w:p w14:paraId="13C11D55" w14:textId="77777777" w:rsidR="00686C3E" w:rsidRPr="00936461" w:rsidRDefault="00686C3E" w:rsidP="00FD3990">
            <w:pPr>
              <w:pStyle w:val="TAH"/>
            </w:pPr>
            <w:r w:rsidRPr="00936461">
              <w:t>DIFF</w:t>
            </w:r>
          </w:p>
        </w:tc>
        <w:tc>
          <w:tcPr>
            <w:tcW w:w="728" w:type="dxa"/>
          </w:tcPr>
          <w:p w14:paraId="728F0EEF" w14:textId="77777777" w:rsidR="00686C3E" w:rsidRPr="00936461" w:rsidRDefault="00686C3E" w:rsidP="00FD3990">
            <w:pPr>
              <w:pStyle w:val="TAH"/>
            </w:pPr>
            <w:r w:rsidRPr="00936461">
              <w:t>FR1-FR2</w:t>
            </w:r>
          </w:p>
          <w:p w14:paraId="753CDB7C" w14:textId="77777777" w:rsidR="00686C3E" w:rsidRPr="00936461" w:rsidRDefault="00686C3E" w:rsidP="00FD3990">
            <w:pPr>
              <w:pStyle w:val="TAH"/>
            </w:pPr>
            <w:r w:rsidRPr="00936461">
              <w:t>DIFF</w:t>
            </w:r>
          </w:p>
        </w:tc>
      </w:tr>
      <w:tr w:rsidR="00686C3E" w:rsidRPr="00936461" w14:paraId="28C7DC9B" w14:textId="77777777" w:rsidTr="00FD399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164928" w14:textId="77777777" w:rsidR="00686C3E" w:rsidRPr="00936461" w:rsidRDefault="00686C3E" w:rsidP="00FD3990">
            <w:pPr>
              <w:pStyle w:val="TAL"/>
              <w:rPr>
                <w:b/>
                <w:i/>
              </w:rPr>
            </w:pPr>
            <w:r w:rsidRPr="00936461">
              <w:rPr>
                <w:b/>
                <w:i/>
              </w:rPr>
              <w:t>tx-Sidelink-r16</w:t>
            </w:r>
          </w:p>
          <w:p w14:paraId="66014145" w14:textId="77777777" w:rsidR="00686C3E" w:rsidRPr="00936461" w:rsidRDefault="00686C3E" w:rsidP="00FD3990">
            <w:pPr>
              <w:pStyle w:val="TAL"/>
            </w:pPr>
            <w:r w:rsidRPr="00936461">
              <w:t>Indicates whether the UE supports sidelink transmission on the band.</w:t>
            </w:r>
          </w:p>
          <w:p w14:paraId="5931E7AE" w14:textId="77777777" w:rsidR="00686C3E" w:rsidRPr="00936461" w:rsidRDefault="00686C3E" w:rsidP="00FD3990">
            <w:pPr>
              <w:pStyle w:val="TAL"/>
              <w:rPr>
                <w:b/>
                <w:i/>
              </w:rPr>
            </w:pPr>
            <w:r w:rsidRPr="00936461">
              <w:t xml:space="preserve">For NR sidelink, this field is only applicable if the UE supports at least one of </w:t>
            </w:r>
            <w:r w:rsidRPr="00936461">
              <w:rPr>
                <w:i/>
              </w:rPr>
              <w:t>sl-TransmissionMode1-r16</w:t>
            </w:r>
            <w:r w:rsidRPr="00936461">
              <w:t xml:space="preserve"> and </w:t>
            </w:r>
            <w:r w:rsidRPr="00936461">
              <w:rPr>
                <w:i/>
              </w:rPr>
              <w:t>sl-TransmissionMode2-r16</w:t>
            </w:r>
            <w:r w:rsidRPr="00936461">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6A91E276" w14:textId="77777777" w:rsidR="00686C3E" w:rsidRPr="00936461" w:rsidRDefault="00686C3E" w:rsidP="00FD3990">
            <w:pPr>
              <w:pStyle w:val="TAL"/>
              <w:jc w:val="center"/>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79A9CA6A" w14:textId="77777777" w:rsidR="00686C3E" w:rsidRPr="00936461" w:rsidRDefault="00686C3E" w:rsidP="00FD3990">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1C746E3" w14:textId="77777777" w:rsidR="00686C3E" w:rsidRPr="00936461" w:rsidRDefault="00686C3E" w:rsidP="00FD3990">
            <w:pPr>
              <w:pStyle w:val="TAL"/>
              <w:jc w:val="cente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4F7280A" w14:textId="77777777" w:rsidR="00686C3E" w:rsidRPr="00936461" w:rsidRDefault="00686C3E" w:rsidP="00FD3990">
            <w:pPr>
              <w:pStyle w:val="TAL"/>
              <w:jc w:val="center"/>
            </w:pPr>
            <w:r w:rsidRPr="00936461">
              <w:rPr>
                <w:lang w:eastAsia="zh-CN"/>
              </w:rPr>
              <w:t>N/A</w:t>
            </w:r>
          </w:p>
        </w:tc>
      </w:tr>
      <w:tr w:rsidR="00686C3E" w:rsidRPr="00936461" w14:paraId="18478FEE" w14:textId="77777777" w:rsidTr="00FD3990">
        <w:trPr>
          <w:cantSplit/>
          <w:tblHeader/>
        </w:trPr>
        <w:tc>
          <w:tcPr>
            <w:tcW w:w="6917" w:type="dxa"/>
          </w:tcPr>
          <w:p w14:paraId="1666F00A" w14:textId="77777777" w:rsidR="00686C3E" w:rsidRPr="00936461" w:rsidRDefault="00686C3E" w:rsidP="00FD3990">
            <w:pPr>
              <w:pStyle w:val="TAL"/>
              <w:rPr>
                <w:b/>
                <w:i/>
              </w:rPr>
            </w:pPr>
            <w:r w:rsidRPr="00936461">
              <w:rPr>
                <w:b/>
                <w:i/>
              </w:rPr>
              <w:t>rx-Sidelink-r16</w:t>
            </w:r>
          </w:p>
          <w:p w14:paraId="06137F49" w14:textId="77777777" w:rsidR="00686C3E" w:rsidRPr="00936461" w:rsidRDefault="00686C3E" w:rsidP="00FD3990">
            <w:pPr>
              <w:pStyle w:val="TAL"/>
            </w:pPr>
            <w:r w:rsidRPr="00936461">
              <w:t>Indicates whether the UE supports sidelink reception on the band.</w:t>
            </w:r>
          </w:p>
          <w:p w14:paraId="3506CA38" w14:textId="77777777" w:rsidR="00686C3E" w:rsidRPr="00936461" w:rsidRDefault="00686C3E" w:rsidP="00FD3990">
            <w:pPr>
              <w:pStyle w:val="TAL"/>
              <w:rPr>
                <w:b/>
                <w:i/>
              </w:rPr>
            </w:pPr>
            <w:r w:rsidRPr="00936461">
              <w:t xml:space="preserve">For NR sidelink, this field is only applicable if the UE supports </w:t>
            </w:r>
            <w:r w:rsidRPr="00936461">
              <w:rPr>
                <w:i/>
              </w:rPr>
              <w:t>sl-Reception-r16</w:t>
            </w:r>
            <w:r w:rsidRPr="00936461">
              <w:t xml:space="preserve"> on the band.</w:t>
            </w:r>
          </w:p>
        </w:tc>
        <w:tc>
          <w:tcPr>
            <w:tcW w:w="709" w:type="dxa"/>
          </w:tcPr>
          <w:p w14:paraId="608890BF" w14:textId="77777777" w:rsidR="00686C3E" w:rsidRPr="00936461" w:rsidRDefault="00686C3E" w:rsidP="00FD3990">
            <w:pPr>
              <w:pStyle w:val="TAL"/>
              <w:jc w:val="center"/>
              <w:rPr>
                <w:lang w:eastAsia="zh-CN"/>
              </w:rPr>
            </w:pPr>
            <w:r w:rsidRPr="00936461">
              <w:rPr>
                <w:lang w:eastAsia="zh-CN"/>
              </w:rPr>
              <w:t>Band</w:t>
            </w:r>
          </w:p>
        </w:tc>
        <w:tc>
          <w:tcPr>
            <w:tcW w:w="567" w:type="dxa"/>
          </w:tcPr>
          <w:p w14:paraId="7225D762" w14:textId="77777777" w:rsidR="00686C3E" w:rsidRPr="00936461" w:rsidRDefault="00686C3E" w:rsidP="00FD3990">
            <w:pPr>
              <w:pStyle w:val="TAL"/>
              <w:jc w:val="center"/>
            </w:pPr>
            <w:r w:rsidRPr="00936461">
              <w:rPr>
                <w:lang w:eastAsia="zh-CN"/>
              </w:rPr>
              <w:t>No</w:t>
            </w:r>
          </w:p>
        </w:tc>
        <w:tc>
          <w:tcPr>
            <w:tcW w:w="709" w:type="dxa"/>
          </w:tcPr>
          <w:p w14:paraId="30C4CF4D" w14:textId="77777777" w:rsidR="00686C3E" w:rsidRPr="00936461" w:rsidRDefault="00686C3E" w:rsidP="00FD3990">
            <w:pPr>
              <w:pStyle w:val="TAL"/>
              <w:jc w:val="center"/>
            </w:pPr>
            <w:r w:rsidRPr="00936461">
              <w:rPr>
                <w:lang w:eastAsia="zh-CN"/>
              </w:rPr>
              <w:t>N/A</w:t>
            </w:r>
          </w:p>
        </w:tc>
        <w:tc>
          <w:tcPr>
            <w:tcW w:w="728" w:type="dxa"/>
          </w:tcPr>
          <w:p w14:paraId="09518AD4" w14:textId="77777777" w:rsidR="00686C3E" w:rsidRPr="00936461" w:rsidRDefault="00686C3E" w:rsidP="00FD3990">
            <w:pPr>
              <w:pStyle w:val="TAL"/>
              <w:jc w:val="center"/>
            </w:pPr>
            <w:r w:rsidRPr="00936461">
              <w:rPr>
                <w:lang w:eastAsia="zh-CN"/>
              </w:rPr>
              <w:t>N/A</w:t>
            </w:r>
          </w:p>
        </w:tc>
      </w:tr>
      <w:tr w:rsidR="00686C3E" w:rsidRPr="00936461" w14:paraId="18571611" w14:textId="77777777" w:rsidTr="00FD3990">
        <w:trPr>
          <w:cantSplit/>
          <w:tblHeader/>
        </w:trPr>
        <w:tc>
          <w:tcPr>
            <w:tcW w:w="6917" w:type="dxa"/>
          </w:tcPr>
          <w:p w14:paraId="0C6957AF" w14:textId="77777777" w:rsidR="00686C3E" w:rsidRPr="00936461" w:rsidRDefault="00686C3E" w:rsidP="00FD3990">
            <w:pPr>
              <w:pStyle w:val="TAL"/>
              <w:rPr>
                <w:b/>
                <w:i/>
              </w:rPr>
            </w:pPr>
            <w:r w:rsidRPr="00936461">
              <w:rPr>
                <w:b/>
                <w:i/>
              </w:rPr>
              <w:t>sl-CrossCarrierScheduling-r16</w:t>
            </w:r>
          </w:p>
          <w:p w14:paraId="40558D38" w14:textId="77777777" w:rsidR="00686C3E" w:rsidRPr="00936461" w:rsidRDefault="00686C3E" w:rsidP="00FD3990">
            <w:pPr>
              <w:pStyle w:val="TAL"/>
            </w:pPr>
            <w:r w:rsidRPr="00936461">
              <w:t xml:space="preserve">Indicates whether the UE supports monitoring DCI format 3_0 on a different carrier from sidelink for NR sidelink dynamic scheduling and configured grant type 2. If the UE indicates support for </w:t>
            </w:r>
            <w:r w:rsidRPr="00936461">
              <w:rPr>
                <w:i/>
              </w:rPr>
              <w:t>sl-TransmissionMode1-r16</w:t>
            </w:r>
            <w:r w:rsidRPr="00936461">
              <w:t xml:space="preserve"> in a band indicated with only the PC5 interface in Table 5.2E.1-1 of TS 38.101-1 [2], the UE shall indicate that </w:t>
            </w:r>
            <w:r w:rsidRPr="00936461">
              <w:rPr>
                <w:i/>
              </w:rPr>
              <w:t>sl-CrossCarrierScheduling-r16</w:t>
            </w:r>
            <w:r w:rsidRPr="00936461">
              <w:t xml:space="preserve"> is supported for a band combination with that band.</w:t>
            </w:r>
          </w:p>
          <w:p w14:paraId="2D178379" w14:textId="77777777" w:rsidR="00686C3E" w:rsidRPr="00936461" w:rsidRDefault="00686C3E" w:rsidP="00FD3990">
            <w:pPr>
              <w:pStyle w:val="TAL"/>
              <w:rPr>
                <w:b/>
                <w:i/>
              </w:rPr>
            </w:pPr>
            <w:r w:rsidRPr="00936461">
              <w:t xml:space="preserve">For NR sidelink, this field is only applicable if the UE supports </w:t>
            </w:r>
            <w:r w:rsidRPr="00936461">
              <w:rPr>
                <w:i/>
              </w:rPr>
              <w:t xml:space="preserve">sl-TransmissionMode1-r16 </w:t>
            </w:r>
            <w:r w:rsidRPr="00936461">
              <w:t>on the band.</w:t>
            </w:r>
          </w:p>
        </w:tc>
        <w:tc>
          <w:tcPr>
            <w:tcW w:w="709" w:type="dxa"/>
          </w:tcPr>
          <w:p w14:paraId="7A1B8289" w14:textId="77777777" w:rsidR="00686C3E" w:rsidRPr="00936461" w:rsidRDefault="00686C3E" w:rsidP="00FD3990">
            <w:pPr>
              <w:pStyle w:val="TAL"/>
              <w:jc w:val="center"/>
              <w:rPr>
                <w:lang w:eastAsia="zh-CN"/>
              </w:rPr>
            </w:pPr>
            <w:r w:rsidRPr="00936461">
              <w:rPr>
                <w:lang w:eastAsia="zh-CN"/>
              </w:rPr>
              <w:t>Band</w:t>
            </w:r>
          </w:p>
        </w:tc>
        <w:tc>
          <w:tcPr>
            <w:tcW w:w="567" w:type="dxa"/>
          </w:tcPr>
          <w:p w14:paraId="0C6BA9D9" w14:textId="77777777" w:rsidR="00686C3E" w:rsidRPr="00936461" w:rsidRDefault="00686C3E" w:rsidP="00FD3990">
            <w:pPr>
              <w:pStyle w:val="TAL"/>
              <w:jc w:val="center"/>
              <w:rPr>
                <w:lang w:eastAsia="zh-CN"/>
              </w:rPr>
            </w:pPr>
            <w:r w:rsidRPr="00936461">
              <w:rPr>
                <w:lang w:eastAsia="zh-CN"/>
              </w:rPr>
              <w:t>No</w:t>
            </w:r>
          </w:p>
        </w:tc>
        <w:tc>
          <w:tcPr>
            <w:tcW w:w="709" w:type="dxa"/>
          </w:tcPr>
          <w:p w14:paraId="195FA8D9" w14:textId="77777777" w:rsidR="00686C3E" w:rsidRPr="00936461" w:rsidRDefault="00686C3E" w:rsidP="00FD3990">
            <w:pPr>
              <w:pStyle w:val="TAL"/>
              <w:jc w:val="center"/>
              <w:rPr>
                <w:lang w:eastAsia="zh-CN"/>
              </w:rPr>
            </w:pPr>
            <w:r w:rsidRPr="00936461">
              <w:rPr>
                <w:lang w:eastAsia="zh-CN"/>
              </w:rPr>
              <w:t>N/A</w:t>
            </w:r>
          </w:p>
        </w:tc>
        <w:tc>
          <w:tcPr>
            <w:tcW w:w="728" w:type="dxa"/>
          </w:tcPr>
          <w:p w14:paraId="05DD5D75" w14:textId="77777777" w:rsidR="00686C3E" w:rsidRPr="00936461" w:rsidRDefault="00686C3E" w:rsidP="00FD3990">
            <w:pPr>
              <w:pStyle w:val="TAL"/>
              <w:jc w:val="center"/>
              <w:rPr>
                <w:lang w:eastAsia="zh-CN"/>
              </w:rPr>
            </w:pPr>
            <w:r w:rsidRPr="00936461">
              <w:rPr>
                <w:lang w:eastAsia="zh-CN"/>
              </w:rPr>
              <w:t>N/A</w:t>
            </w:r>
          </w:p>
        </w:tc>
      </w:tr>
      <w:tr w:rsidR="00686C3E" w:rsidRPr="00936461" w14:paraId="075773AB" w14:textId="77777777" w:rsidTr="00FD3990">
        <w:trPr>
          <w:cantSplit/>
          <w:tblHeader/>
        </w:trPr>
        <w:tc>
          <w:tcPr>
            <w:tcW w:w="6917" w:type="dxa"/>
          </w:tcPr>
          <w:p w14:paraId="5FF6455E" w14:textId="77777777" w:rsidR="00686C3E" w:rsidRPr="00936461" w:rsidRDefault="00686C3E" w:rsidP="00FD3990">
            <w:pPr>
              <w:pStyle w:val="TAL"/>
              <w:rPr>
                <w:b/>
                <w:i/>
              </w:rPr>
            </w:pPr>
            <w:r w:rsidRPr="00936461">
              <w:rPr>
                <w:b/>
                <w:i/>
              </w:rPr>
              <w:lastRenderedPageBreak/>
              <w:t>sl-TransmissionMode2-PartialSensing-r17</w:t>
            </w:r>
          </w:p>
          <w:p w14:paraId="05D01406" w14:textId="77777777" w:rsidR="00686C3E" w:rsidRPr="00936461" w:rsidRDefault="00686C3E" w:rsidP="00FD3990">
            <w:pPr>
              <w:pStyle w:val="TAL"/>
              <w:rPr>
                <w:b/>
                <w:i/>
              </w:rPr>
            </w:pPr>
            <w:r w:rsidRPr="00936461">
              <w:t>Indicates transmitting NR sidelink mode 2 with partial sensing is supported. If supported, this parameter indicates the support of the capabilities and includes the parameters as follows:</w:t>
            </w:r>
          </w:p>
          <w:p w14:paraId="1A9CDABC"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partial sensing configured by NR Uu or preconfiguration.</w:t>
            </w:r>
          </w:p>
          <w:p w14:paraId="0E802CC0"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66417C0B"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794097F8"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3E130D77"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periodic-based partial sensing and resource allocation operation.</w:t>
            </w:r>
          </w:p>
          <w:p w14:paraId="7BF8582E"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contiguous partial sensing and resource allocation operation.</w:t>
            </w:r>
          </w:p>
          <w:p w14:paraId="015BE7A2"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936461">
              <w:rPr>
                <w:rFonts w:ascii="Arial" w:eastAsia="SimSun"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3DD1DC56"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extendedCP-Mode2PartialSensing-r17</w:t>
            </w:r>
            <w:r w:rsidRPr="00936461">
              <w:rPr>
                <w:rFonts w:ascii="Arial" w:hAnsi="Arial" w:cs="Arial"/>
                <w:sz w:val="18"/>
                <w:szCs w:val="18"/>
              </w:rPr>
              <w:t>, which indicates whether the UE supports 60 kHz subcarrier spacing with extended CP length for NR sidelink communication transmission using mode 2 with partial sensing.</w:t>
            </w:r>
          </w:p>
          <w:p w14:paraId="36FEA8B5"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9B0869" w14:textId="77777777" w:rsidR="00686C3E" w:rsidRPr="00936461" w:rsidRDefault="00686C3E" w:rsidP="00FD3990">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709E8A1F" w14:textId="77777777" w:rsidR="00686C3E" w:rsidRPr="00936461" w:rsidRDefault="00686C3E" w:rsidP="00FD3990">
            <w:pPr>
              <w:pStyle w:val="TAN"/>
              <w:ind w:left="0" w:firstLine="0"/>
            </w:pPr>
          </w:p>
          <w:p w14:paraId="0D25A945" w14:textId="77777777" w:rsidR="00686C3E" w:rsidRPr="00936461" w:rsidRDefault="00686C3E" w:rsidP="00FD3990">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78DB8604" w14:textId="77777777" w:rsidR="00686C3E" w:rsidRPr="00936461" w:rsidRDefault="00686C3E" w:rsidP="00FD3990">
            <w:pPr>
              <w:pStyle w:val="TAL"/>
            </w:pPr>
            <w:r w:rsidRPr="00936461">
              <w:t xml:space="preserve">If a band combination is included in </w:t>
            </w:r>
            <w:r w:rsidRPr="00936461">
              <w:rPr>
                <w:i/>
                <w:iCs/>
              </w:rPr>
              <w:t>supportedBandCombinationListSL-NonRelayDiscovery-r17,</w:t>
            </w:r>
            <w:r w:rsidRPr="00936461">
              <w:t xml:space="preserve"> </w:t>
            </w:r>
            <w:r w:rsidRPr="00936461">
              <w:rPr>
                <w:i/>
                <w:iCs/>
              </w:rPr>
              <w:t>supportedBandCombinationListSL-RelayDiscovery-r17 or</w:t>
            </w:r>
            <w:r w:rsidRPr="00936461">
              <w:t xml:space="preserve"> </w:t>
            </w:r>
            <w:r w:rsidRPr="00936461">
              <w:rPr>
                <w:i/>
                <w:iCs/>
              </w:rPr>
              <w:t>supportedBandCombinationListSL-U2U-RelayDiscovery-r18</w:t>
            </w:r>
            <w:r w:rsidRPr="00936461">
              <w:t>, it indicates whether transmitting NR sidelink mode 2 with partial sensing is supported for non-relay/relay NR sidelink discovery.</w:t>
            </w:r>
          </w:p>
          <w:p w14:paraId="18B1525F" w14:textId="77777777" w:rsidR="00686C3E" w:rsidRPr="00936461" w:rsidRDefault="00686C3E" w:rsidP="00FD3990">
            <w:pPr>
              <w:pStyle w:val="TAN"/>
              <w:ind w:left="0" w:firstLine="0"/>
            </w:pPr>
          </w:p>
          <w:p w14:paraId="65B1D75B" w14:textId="77777777" w:rsidR="00686C3E" w:rsidRPr="00936461" w:rsidRDefault="00686C3E" w:rsidP="00FD3990">
            <w:pPr>
              <w:pStyle w:val="TAN"/>
            </w:pPr>
            <w:r w:rsidRPr="00936461">
              <w:t>NOTE 1:</w:t>
            </w:r>
            <w:r w:rsidRPr="00936461">
              <w:tab/>
              <w:t>Configuration by NR Uu is not required to be supported in a band indicated with only the PC5 interface in TS 38.101-1 [2] Table 5.2E.1-1.</w:t>
            </w:r>
          </w:p>
          <w:p w14:paraId="729FBDE2" w14:textId="77777777" w:rsidR="00686C3E" w:rsidRPr="00936461" w:rsidRDefault="00686C3E" w:rsidP="00FD3990">
            <w:pPr>
              <w:pStyle w:val="TAN"/>
            </w:pPr>
            <w:r w:rsidRPr="00936461">
              <w:t>NOTE 2:</w:t>
            </w:r>
            <w:r w:rsidRPr="00936461">
              <w:tab/>
              <w:t xml:space="preserve">If UE reports more than one feature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FG is the total number of SL processes and the same among those FGs.</w:t>
            </w:r>
          </w:p>
          <w:p w14:paraId="754482A8" w14:textId="77777777" w:rsidR="00686C3E" w:rsidRPr="00936461" w:rsidRDefault="00686C3E" w:rsidP="00FD3990">
            <w:pPr>
              <w:pStyle w:val="TAN"/>
            </w:pPr>
            <w:r w:rsidRPr="00936461">
              <w:t>NOTE 3:</w:t>
            </w:r>
            <w:r w:rsidRPr="00936461">
              <w:tab/>
              <w:t>Random selection in the exceptional pool is supported.</w:t>
            </w:r>
          </w:p>
        </w:tc>
        <w:tc>
          <w:tcPr>
            <w:tcW w:w="709" w:type="dxa"/>
          </w:tcPr>
          <w:p w14:paraId="60555519" w14:textId="77777777" w:rsidR="00686C3E" w:rsidRPr="00936461" w:rsidRDefault="00686C3E" w:rsidP="00FD3990">
            <w:pPr>
              <w:pStyle w:val="TAL"/>
              <w:jc w:val="center"/>
              <w:rPr>
                <w:lang w:eastAsia="zh-CN"/>
              </w:rPr>
            </w:pPr>
            <w:r w:rsidRPr="00936461">
              <w:rPr>
                <w:lang w:eastAsia="zh-CN"/>
              </w:rPr>
              <w:t>FS</w:t>
            </w:r>
          </w:p>
        </w:tc>
        <w:tc>
          <w:tcPr>
            <w:tcW w:w="567" w:type="dxa"/>
          </w:tcPr>
          <w:p w14:paraId="44AE99D7" w14:textId="77777777" w:rsidR="00686C3E" w:rsidRPr="00936461" w:rsidRDefault="00686C3E" w:rsidP="00FD3990">
            <w:pPr>
              <w:pStyle w:val="TAL"/>
              <w:jc w:val="center"/>
              <w:rPr>
                <w:lang w:eastAsia="zh-CN"/>
              </w:rPr>
            </w:pPr>
            <w:r w:rsidRPr="00936461">
              <w:rPr>
                <w:lang w:eastAsia="zh-CN"/>
              </w:rPr>
              <w:t>No</w:t>
            </w:r>
          </w:p>
        </w:tc>
        <w:tc>
          <w:tcPr>
            <w:tcW w:w="709" w:type="dxa"/>
          </w:tcPr>
          <w:p w14:paraId="7950AD4F" w14:textId="77777777" w:rsidR="00686C3E" w:rsidRPr="00936461" w:rsidRDefault="00686C3E" w:rsidP="00FD3990">
            <w:pPr>
              <w:pStyle w:val="TAL"/>
              <w:jc w:val="center"/>
              <w:rPr>
                <w:lang w:eastAsia="zh-CN"/>
              </w:rPr>
            </w:pPr>
            <w:r w:rsidRPr="00936461">
              <w:rPr>
                <w:lang w:eastAsia="zh-CN"/>
              </w:rPr>
              <w:t>N/A</w:t>
            </w:r>
          </w:p>
        </w:tc>
        <w:tc>
          <w:tcPr>
            <w:tcW w:w="728" w:type="dxa"/>
          </w:tcPr>
          <w:p w14:paraId="2715B898" w14:textId="77777777" w:rsidR="00686C3E" w:rsidRPr="00936461" w:rsidRDefault="00686C3E" w:rsidP="00FD3990">
            <w:pPr>
              <w:pStyle w:val="TAL"/>
              <w:jc w:val="center"/>
              <w:rPr>
                <w:lang w:eastAsia="zh-CN"/>
              </w:rPr>
            </w:pPr>
            <w:r w:rsidRPr="00936461">
              <w:rPr>
                <w:lang w:eastAsia="zh-CN"/>
              </w:rPr>
              <w:t>N/A</w:t>
            </w:r>
          </w:p>
        </w:tc>
      </w:tr>
      <w:tr w:rsidR="00686C3E" w:rsidRPr="00936461" w14:paraId="1DA7A0C1" w14:textId="77777777" w:rsidTr="00FD3990">
        <w:trPr>
          <w:cantSplit/>
          <w:tblHeader/>
        </w:trPr>
        <w:tc>
          <w:tcPr>
            <w:tcW w:w="6917" w:type="dxa"/>
          </w:tcPr>
          <w:p w14:paraId="40FD0F6F" w14:textId="77777777" w:rsidR="00686C3E" w:rsidRPr="00936461" w:rsidRDefault="00686C3E" w:rsidP="00FD3990">
            <w:pPr>
              <w:pStyle w:val="TAL"/>
              <w:rPr>
                <w:b/>
                <w:i/>
              </w:rPr>
            </w:pPr>
            <w:r w:rsidRPr="00936461">
              <w:rPr>
                <w:b/>
                <w:i/>
              </w:rPr>
              <w:lastRenderedPageBreak/>
              <w:t>rx-sidelinkPSFCH-r17</w:t>
            </w:r>
          </w:p>
          <w:p w14:paraId="4745E486" w14:textId="77777777" w:rsidR="00686C3E" w:rsidRPr="00936461" w:rsidRDefault="00686C3E" w:rsidP="00FD3990">
            <w:pPr>
              <w:pStyle w:val="TAL"/>
              <w:rPr>
                <w:bCs/>
                <w:iCs/>
              </w:rPr>
            </w:pPr>
            <w:r w:rsidRPr="00936461">
              <w:rPr>
                <w:bCs/>
                <w:iCs/>
              </w:rPr>
              <w:t>Indicates whether UE can receive PSFCH with HARQ-ACK information in NR sidelink and also the maximum number of PSFCH(s) resources N in a slot.</w:t>
            </w:r>
            <w:r w:rsidRPr="00936461">
              <w:t xml:space="preserve"> </w:t>
            </w:r>
            <w:r w:rsidRPr="00936461">
              <w:rPr>
                <w:bCs/>
                <w:iCs/>
              </w:rPr>
              <w:t xml:space="preserve">If UE reports more than one of </w:t>
            </w:r>
            <w:r w:rsidRPr="00936461">
              <w:rPr>
                <w:bCs/>
                <w:i/>
              </w:rPr>
              <w:t>psfch-FormatZeroSidelink-r16</w:t>
            </w:r>
            <w:r w:rsidRPr="00936461">
              <w:rPr>
                <w:bCs/>
                <w:iCs/>
              </w:rPr>
              <w:t xml:space="preserve">, </w:t>
            </w:r>
            <w:r w:rsidRPr="00936461">
              <w:rPr>
                <w:bCs/>
                <w:i/>
              </w:rPr>
              <w:t>rx-sidelinkPSFCH-r17</w:t>
            </w:r>
            <w:r w:rsidRPr="00936461">
              <w:rPr>
                <w:bCs/>
                <w:iCs/>
              </w:rPr>
              <w:t xml:space="preserve">and </w:t>
            </w:r>
            <w:r w:rsidRPr="00936461">
              <w:rPr>
                <w:bCs/>
                <w:i/>
              </w:rPr>
              <w:t>rx-IUC-Scheme2-Mode2Sidelink-r17</w:t>
            </w:r>
            <w:r w:rsidRPr="00936461">
              <w:rPr>
                <w:bCs/>
                <w:iCs/>
              </w:rPr>
              <w:t xml:space="preserve">, the reported value N is the total number and the same among </w:t>
            </w:r>
            <w:r w:rsidRPr="00936461">
              <w:rPr>
                <w:bCs/>
                <w:i/>
              </w:rPr>
              <w:t>psfch-FormatZeroSidelink-r16</w:t>
            </w:r>
            <w:r w:rsidRPr="00936461">
              <w:rPr>
                <w:bCs/>
                <w:iCs/>
              </w:rPr>
              <w:t xml:space="preserve">, </w:t>
            </w:r>
            <w:r w:rsidRPr="00936461">
              <w:rPr>
                <w:bCs/>
                <w:i/>
              </w:rPr>
              <w:t>rx-sidelinkPSFCH-r17</w:t>
            </w:r>
            <w:r w:rsidRPr="00936461">
              <w:rPr>
                <w:bCs/>
                <w:iCs/>
              </w:rPr>
              <w:t xml:space="preserve"> and </w:t>
            </w:r>
            <w:r w:rsidRPr="00936461">
              <w:rPr>
                <w:bCs/>
                <w:i/>
              </w:rPr>
              <w:t>rx-IUC-Scheme2-Mode2Sidelink-r17.</w:t>
            </w:r>
          </w:p>
          <w:p w14:paraId="5F5CC24B" w14:textId="77777777" w:rsidR="00686C3E" w:rsidRPr="00936461" w:rsidRDefault="00686C3E" w:rsidP="00FD3990">
            <w:pPr>
              <w:pStyle w:val="TAL"/>
              <w:rPr>
                <w:bCs/>
                <w:iCs/>
              </w:rPr>
            </w:pPr>
          </w:p>
          <w:p w14:paraId="04969A61" w14:textId="77777777" w:rsidR="00686C3E" w:rsidRPr="00936461" w:rsidRDefault="00686C3E" w:rsidP="00FD3990">
            <w:pPr>
              <w:pStyle w:val="TAL"/>
              <w:rPr>
                <w:bCs/>
                <w:iCs/>
              </w:rPr>
            </w:pPr>
            <w:r w:rsidRPr="00936461">
              <w:rPr>
                <w:bCs/>
                <w:iCs/>
              </w:rPr>
              <w:t>UE supporting this feature shall support receiving NR sidelink of S-SSB and at least one of</w:t>
            </w:r>
            <w:r w:rsidRPr="00936461">
              <w:t xml:space="preserve"> </w:t>
            </w:r>
            <w:r w:rsidRPr="00936461">
              <w:rPr>
                <w:bCs/>
                <w:i/>
              </w:rPr>
              <w:t>sl-TransmissionMode1-r16</w:t>
            </w:r>
            <w:r w:rsidRPr="00936461">
              <w:rPr>
                <w:bCs/>
                <w:iCs/>
              </w:rPr>
              <w:t xml:space="preserve"> or </w:t>
            </w:r>
            <w:r w:rsidRPr="00936461">
              <w:rPr>
                <w:bCs/>
                <w:i/>
              </w:rPr>
              <w:t>sl-TransmissionMode2-r16</w:t>
            </w:r>
            <w:r w:rsidRPr="00936461">
              <w:rPr>
                <w:bCs/>
                <w:iCs/>
              </w:rPr>
              <w:t xml:space="preserve"> or </w:t>
            </w:r>
            <w:r w:rsidRPr="00936461">
              <w:rPr>
                <w:bCs/>
                <w:i/>
              </w:rPr>
              <w:t>sl-TransmissionMode2-RandomResourceSelection-r17</w:t>
            </w:r>
            <w:r w:rsidRPr="00936461">
              <w:rPr>
                <w:bCs/>
                <w:iCs/>
              </w:rPr>
              <w:t xml:space="preserve"> or </w:t>
            </w:r>
            <w:r w:rsidRPr="00936461">
              <w:rPr>
                <w:bCs/>
                <w:i/>
              </w:rPr>
              <w:t>sl-TransmissionMode2-PartialSensing-r17</w:t>
            </w:r>
            <w:r w:rsidRPr="00936461">
              <w:rPr>
                <w:bCs/>
                <w:iCs/>
              </w:rPr>
              <w:t>.</w:t>
            </w:r>
          </w:p>
          <w:p w14:paraId="20AD3AA1" w14:textId="77777777" w:rsidR="00686C3E" w:rsidRPr="00936461" w:rsidRDefault="00686C3E" w:rsidP="00FD3990">
            <w:pPr>
              <w:pStyle w:val="TAL"/>
              <w:rPr>
                <w:bCs/>
                <w:iCs/>
              </w:rPr>
            </w:pPr>
          </w:p>
          <w:p w14:paraId="30AEFF97" w14:textId="77777777" w:rsidR="00686C3E" w:rsidRPr="00936461" w:rsidRDefault="00686C3E" w:rsidP="00FD3990">
            <w:pPr>
              <w:pStyle w:val="TAN"/>
              <w:rPr>
                <w:b/>
                <w:i/>
              </w:rPr>
            </w:pPr>
            <w:r w:rsidRPr="00936461">
              <w:t>NOTE:</w:t>
            </w:r>
            <w:r w:rsidRPr="00936461">
              <w:tab/>
              <w:t>Configuration by NR Uu is not required to be supported in a band indicated with only the PC5 interface in TS 38.101-1 [2] Table 5.2E.1-1.</w:t>
            </w:r>
          </w:p>
        </w:tc>
        <w:tc>
          <w:tcPr>
            <w:tcW w:w="709" w:type="dxa"/>
          </w:tcPr>
          <w:p w14:paraId="44901A2C" w14:textId="77777777" w:rsidR="00686C3E" w:rsidRPr="00936461" w:rsidRDefault="00686C3E" w:rsidP="00FD3990">
            <w:pPr>
              <w:pStyle w:val="TAL"/>
              <w:jc w:val="center"/>
              <w:rPr>
                <w:lang w:eastAsia="zh-CN"/>
              </w:rPr>
            </w:pPr>
            <w:r w:rsidRPr="00936461">
              <w:rPr>
                <w:lang w:eastAsia="zh-CN"/>
              </w:rPr>
              <w:t>FS</w:t>
            </w:r>
          </w:p>
        </w:tc>
        <w:tc>
          <w:tcPr>
            <w:tcW w:w="567" w:type="dxa"/>
          </w:tcPr>
          <w:p w14:paraId="6748ED6A" w14:textId="77777777" w:rsidR="00686C3E" w:rsidRPr="00936461" w:rsidRDefault="00686C3E" w:rsidP="00FD3990">
            <w:pPr>
              <w:pStyle w:val="TAL"/>
              <w:jc w:val="center"/>
              <w:rPr>
                <w:lang w:eastAsia="zh-CN"/>
              </w:rPr>
            </w:pPr>
            <w:r w:rsidRPr="00936461">
              <w:rPr>
                <w:lang w:eastAsia="zh-CN"/>
              </w:rPr>
              <w:t>No</w:t>
            </w:r>
          </w:p>
        </w:tc>
        <w:tc>
          <w:tcPr>
            <w:tcW w:w="709" w:type="dxa"/>
          </w:tcPr>
          <w:p w14:paraId="73C8D6C5" w14:textId="77777777" w:rsidR="00686C3E" w:rsidRPr="00936461" w:rsidRDefault="00686C3E" w:rsidP="00FD3990">
            <w:pPr>
              <w:pStyle w:val="TAL"/>
              <w:jc w:val="center"/>
              <w:rPr>
                <w:lang w:eastAsia="zh-CN"/>
              </w:rPr>
            </w:pPr>
            <w:r w:rsidRPr="00936461">
              <w:rPr>
                <w:lang w:eastAsia="zh-CN"/>
              </w:rPr>
              <w:t>N/A</w:t>
            </w:r>
          </w:p>
        </w:tc>
        <w:tc>
          <w:tcPr>
            <w:tcW w:w="728" w:type="dxa"/>
          </w:tcPr>
          <w:p w14:paraId="7AE4268B" w14:textId="77777777" w:rsidR="00686C3E" w:rsidRPr="00936461" w:rsidRDefault="00686C3E" w:rsidP="00FD3990">
            <w:pPr>
              <w:pStyle w:val="TAL"/>
              <w:jc w:val="center"/>
              <w:rPr>
                <w:lang w:eastAsia="zh-CN"/>
              </w:rPr>
            </w:pPr>
            <w:r w:rsidRPr="00936461">
              <w:rPr>
                <w:lang w:eastAsia="zh-CN"/>
              </w:rPr>
              <w:t>N/A</w:t>
            </w:r>
          </w:p>
        </w:tc>
      </w:tr>
      <w:tr w:rsidR="00686C3E" w:rsidRPr="00936461" w14:paraId="2A708E50" w14:textId="77777777" w:rsidTr="00FD3990">
        <w:trPr>
          <w:cantSplit/>
          <w:tblHeader/>
        </w:trPr>
        <w:tc>
          <w:tcPr>
            <w:tcW w:w="6917" w:type="dxa"/>
          </w:tcPr>
          <w:p w14:paraId="42CEC223" w14:textId="77777777" w:rsidR="00686C3E" w:rsidRPr="00936461" w:rsidRDefault="00686C3E" w:rsidP="00FD3990">
            <w:pPr>
              <w:pStyle w:val="TAL"/>
              <w:rPr>
                <w:b/>
                <w:i/>
              </w:rPr>
            </w:pPr>
            <w:r w:rsidRPr="00936461">
              <w:rPr>
                <w:b/>
                <w:i/>
              </w:rPr>
              <w:t>tx-IUC-Scheme1-Mode2Sidelink-r17</w:t>
            </w:r>
          </w:p>
          <w:p w14:paraId="10FA9122" w14:textId="77777777" w:rsidR="00686C3E" w:rsidRPr="00936461" w:rsidRDefault="00686C3E" w:rsidP="00FD3990">
            <w:pPr>
              <w:pStyle w:val="TAL"/>
              <w:rPr>
                <w:bCs/>
                <w:iCs/>
              </w:rPr>
            </w:pPr>
            <w:r w:rsidRPr="00936461">
              <w:rPr>
                <w:bCs/>
                <w:iCs/>
              </w:rPr>
              <w:t>Indicates whether UE supports transmission of inter-UE coordination scheme 1 for NR sidelink for mode 2. If supported, this parameter indicates the support of the capabilities as follows:</w:t>
            </w:r>
          </w:p>
          <w:p w14:paraId="779E85B6" w14:textId="77777777" w:rsidR="00686C3E" w:rsidRPr="00936461" w:rsidRDefault="00686C3E" w:rsidP="00FD399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preferred resource set/non-preferred resource set in NR sidelink mode 2.</w:t>
            </w:r>
          </w:p>
          <w:p w14:paraId="177C9872" w14:textId="77777777" w:rsidR="00686C3E" w:rsidRPr="00936461" w:rsidRDefault="00686C3E"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an explicit request for inter-UE coordination information of both preferred resource set and non-preferred resource set.</w:t>
            </w:r>
          </w:p>
          <w:p w14:paraId="21F114AC" w14:textId="77777777" w:rsidR="00686C3E" w:rsidRPr="00936461" w:rsidRDefault="00686C3E" w:rsidP="00FD3990">
            <w:pPr>
              <w:pStyle w:val="TAL"/>
              <w:rPr>
                <w:bCs/>
                <w:iCs/>
              </w:rPr>
            </w:pPr>
          </w:p>
          <w:p w14:paraId="38B2DA5C" w14:textId="77777777" w:rsidR="00686C3E" w:rsidRPr="00936461" w:rsidRDefault="00686C3E" w:rsidP="00FD3990">
            <w:pPr>
              <w:pStyle w:val="TAL"/>
              <w:rPr>
                <w:bCs/>
                <w:iCs/>
              </w:rPr>
            </w:pPr>
            <w:r w:rsidRPr="00936461">
              <w:t xml:space="preserve">UE supporting this feature shall </w:t>
            </w:r>
            <w:r w:rsidRPr="00936461">
              <w:rPr>
                <w:bCs/>
                <w:iCs/>
              </w:rPr>
              <w:t>support receiving NR sidelink of S-SSB</w:t>
            </w:r>
            <w:r w:rsidRPr="00936461">
              <w:t xml:space="preserve"> or indicate support of </w:t>
            </w:r>
            <w:r w:rsidRPr="00936461">
              <w:rPr>
                <w:i/>
                <w:iCs/>
              </w:rPr>
              <w:t>sync-Sidelink-r16</w:t>
            </w:r>
            <w:r w:rsidRPr="00936461">
              <w:t xml:space="preserve"> or </w:t>
            </w:r>
            <w:r w:rsidRPr="00936461">
              <w:rPr>
                <w:i/>
                <w:iCs/>
              </w:rPr>
              <w:t>sync-Sidelink-v1710</w:t>
            </w:r>
            <w:r w:rsidRPr="00936461">
              <w:t>.</w:t>
            </w:r>
          </w:p>
          <w:p w14:paraId="406FC706" w14:textId="77777777" w:rsidR="00686C3E" w:rsidRPr="00936461" w:rsidRDefault="00686C3E" w:rsidP="00FD3990">
            <w:pPr>
              <w:pStyle w:val="TAN"/>
            </w:pPr>
          </w:p>
          <w:p w14:paraId="1B331596" w14:textId="77777777" w:rsidR="00686C3E" w:rsidRPr="00936461" w:rsidRDefault="00686C3E" w:rsidP="00FD3990">
            <w:pPr>
              <w:pStyle w:val="TAN"/>
            </w:pPr>
            <w:r w:rsidRPr="00936461">
              <w:t>NOTE:</w:t>
            </w:r>
            <w:r w:rsidRPr="00936461">
              <w:tab/>
              <w:t>Configuration by NR Uu is not required to be supported in a band indicated with only the PC5 interface in TS 38.101-1 [2] Table 5.2E.1-1.</w:t>
            </w:r>
          </w:p>
        </w:tc>
        <w:tc>
          <w:tcPr>
            <w:tcW w:w="709" w:type="dxa"/>
          </w:tcPr>
          <w:p w14:paraId="11CFDE42" w14:textId="77777777" w:rsidR="00686C3E" w:rsidRPr="00936461" w:rsidRDefault="00686C3E" w:rsidP="00FD3990">
            <w:pPr>
              <w:pStyle w:val="TAL"/>
              <w:jc w:val="center"/>
              <w:rPr>
                <w:lang w:eastAsia="zh-CN"/>
              </w:rPr>
            </w:pPr>
            <w:r w:rsidRPr="00936461">
              <w:rPr>
                <w:lang w:eastAsia="zh-CN"/>
              </w:rPr>
              <w:t>FS</w:t>
            </w:r>
          </w:p>
        </w:tc>
        <w:tc>
          <w:tcPr>
            <w:tcW w:w="567" w:type="dxa"/>
          </w:tcPr>
          <w:p w14:paraId="6E8E3761" w14:textId="77777777" w:rsidR="00686C3E" w:rsidRPr="00936461" w:rsidRDefault="00686C3E" w:rsidP="00FD3990">
            <w:pPr>
              <w:pStyle w:val="TAL"/>
              <w:jc w:val="center"/>
              <w:rPr>
                <w:lang w:eastAsia="zh-CN"/>
              </w:rPr>
            </w:pPr>
            <w:r w:rsidRPr="00936461">
              <w:rPr>
                <w:lang w:eastAsia="zh-CN"/>
              </w:rPr>
              <w:t>No</w:t>
            </w:r>
          </w:p>
        </w:tc>
        <w:tc>
          <w:tcPr>
            <w:tcW w:w="709" w:type="dxa"/>
          </w:tcPr>
          <w:p w14:paraId="60EF8749" w14:textId="77777777" w:rsidR="00686C3E" w:rsidRPr="00936461" w:rsidRDefault="00686C3E" w:rsidP="00FD3990">
            <w:pPr>
              <w:pStyle w:val="TAL"/>
              <w:jc w:val="center"/>
              <w:rPr>
                <w:lang w:eastAsia="zh-CN"/>
              </w:rPr>
            </w:pPr>
            <w:r w:rsidRPr="00936461">
              <w:rPr>
                <w:lang w:eastAsia="zh-CN"/>
              </w:rPr>
              <w:t>N/A</w:t>
            </w:r>
          </w:p>
        </w:tc>
        <w:tc>
          <w:tcPr>
            <w:tcW w:w="728" w:type="dxa"/>
          </w:tcPr>
          <w:p w14:paraId="6025EFE2" w14:textId="77777777" w:rsidR="00686C3E" w:rsidRPr="00936461" w:rsidRDefault="00686C3E" w:rsidP="00FD3990">
            <w:pPr>
              <w:pStyle w:val="TAL"/>
              <w:jc w:val="center"/>
              <w:rPr>
                <w:lang w:eastAsia="zh-CN"/>
              </w:rPr>
            </w:pPr>
            <w:r w:rsidRPr="00936461">
              <w:rPr>
                <w:lang w:eastAsia="zh-CN"/>
              </w:rPr>
              <w:t>N/A</w:t>
            </w:r>
          </w:p>
        </w:tc>
      </w:tr>
      <w:tr w:rsidR="00686C3E" w:rsidRPr="00936461" w14:paraId="5D5710D7" w14:textId="77777777" w:rsidTr="00FD3990">
        <w:trPr>
          <w:cantSplit/>
          <w:tblHeader/>
        </w:trPr>
        <w:tc>
          <w:tcPr>
            <w:tcW w:w="6917" w:type="dxa"/>
          </w:tcPr>
          <w:p w14:paraId="3B106B67" w14:textId="77777777" w:rsidR="00686C3E" w:rsidRPr="00936461" w:rsidRDefault="00686C3E" w:rsidP="00FD3990">
            <w:pPr>
              <w:pStyle w:val="TAL"/>
              <w:rPr>
                <w:b/>
                <w:i/>
              </w:rPr>
            </w:pPr>
            <w:r w:rsidRPr="00936461">
              <w:rPr>
                <w:b/>
                <w:i/>
              </w:rPr>
              <w:t>tx-IUC-Scheme2-Mode2Sidelink-r17</w:t>
            </w:r>
          </w:p>
          <w:p w14:paraId="7FF52E2C" w14:textId="77777777" w:rsidR="00686C3E" w:rsidRPr="00936461" w:rsidRDefault="00686C3E" w:rsidP="00FD3990">
            <w:pPr>
              <w:pStyle w:val="TAL"/>
              <w:rPr>
                <w:bCs/>
                <w:iCs/>
              </w:rPr>
            </w:pPr>
            <w:r w:rsidRPr="00936461">
              <w:rPr>
                <w:bCs/>
                <w:iCs/>
              </w:rPr>
              <w:t>Indicates whether UE supports transmission of inter-UE coordination scheme 2 for NR sidelink for mode 2. If supported, this parameter indicates the support of the capabilities and includes the parameters as follows:</w:t>
            </w:r>
          </w:p>
          <w:p w14:paraId="7BF9536E" w14:textId="77777777" w:rsidR="00686C3E" w:rsidRPr="00936461" w:rsidRDefault="00686C3E" w:rsidP="00FD399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presence of expected/potential resource conflict in NR sidelink mode 2.</w:t>
            </w:r>
          </w:p>
          <w:p w14:paraId="27029022" w14:textId="77777777" w:rsidR="00686C3E" w:rsidRPr="00936461" w:rsidRDefault="00686C3E" w:rsidP="00FD3990">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up to M PSFCH(s) resources in a slot where M takes the values of {4, 8, 16}</w:t>
            </w:r>
          </w:p>
          <w:p w14:paraId="286034DB" w14:textId="77777777" w:rsidR="00686C3E" w:rsidRPr="00936461" w:rsidRDefault="00686C3E" w:rsidP="00FD3990">
            <w:pPr>
              <w:pStyle w:val="TAL"/>
              <w:rPr>
                <w:bCs/>
                <w:iCs/>
              </w:rPr>
            </w:pPr>
          </w:p>
          <w:p w14:paraId="0DD87A7F" w14:textId="77777777" w:rsidR="00686C3E" w:rsidRPr="00936461" w:rsidRDefault="00686C3E" w:rsidP="00FD3990">
            <w:pPr>
              <w:pStyle w:val="TAL"/>
              <w:rPr>
                <w:b/>
                <w:i/>
              </w:rPr>
            </w:pPr>
            <w:r w:rsidRPr="00936461">
              <w:rPr>
                <w:bCs/>
                <w:iCs/>
              </w:rPr>
              <w:t xml:space="preserve">If UE reports both </w:t>
            </w:r>
            <w:r w:rsidRPr="00936461">
              <w:rPr>
                <w:bCs/>
                <w:i/>
              </w:rPr>
              <w:t>psfch-FormatZeroSidelink-r16</w:t>
            </w:r>
            <w:r w:rsidRPr="00936461">
              <w:rPr>
                <w:bCs/>
                <w:iCs/>
              </w:rPr>
              <w:t xml:space="preserve"> and </w:t>
            </w:r>
            <w:r w:rsidRPr="00936461">
              <w:rPr>
                <w:bCs/>
                <w:i/>
              </w:rPr>
              <w:t>tx-IUC-Scheme2-Mode2Sidelink-r17</w:t>
            </w:r>
            <w:r w:rsidRPr="00936461">
              <w:rPr>
                <w:bCs/>
                <w:iCs/>
              </w:rPr>
              <w:t xml:space="preserve">, the reported value M is the total number and the same in both </w:t>
            </w:r>
            <w:r w:rsidRPr="00936461">
              <w:rPr>
                <w:bCs/>
                <w:i/>
              </w:rPr>
              <w:t>psfch-FormatZeroSidelink-r16</w:t>
            </w:r>
            <w:r w:rsidRPr="00936461">
              <w:rPr>
                <w:bCs/>
                <w:iCs/>
              </w:rPr>
              <w:t xml:space="preserve"> and </w:t>
            </w:r>
            <w:r w:rsidRPr="00936461">
              <w:rPr>
                <w:bCs/>
                <w:i/>
              </w:rPr>
              <w:t>tx-IUC-Scheme2-Mode2Sidelink-r17</w:t>
            </w:r>
            <w:r w:rsidRPr="00936461">
              <w:rPr>
                <w:bCs/>
                <w:iCs/>
              </w:rPr>
              <w:t>.</w:t>
            </w:r>
          </w:p>
          <w:p w14:paraId="44E011CF" w14:textId="77777777" w:rsidR="00686C3E" w:rsidRPr="00936461" w:rsidRDefault="00686C3E" w:rsidP="00FD3990">
            <w:pPr>
              <w:pStyle w:val="TAL"/>
              <w:rPr>
                <w:bCs/>
                <w:iCs/>
              </w:rPr>
            </w:pPr>
          </w:p>
          <w:p w14:paraId="63180A77" w14:textId="77777777" w:rsidR="00686C3E" w:rsidRPr="00936461" w:rsidRDefault="00686C3E" w:rsidP="00FD3990">
            <w:pPr>
              <w:pStyle w:val="TAL"/>
              <w:rPr>
                <w:bCs/>
                <w:iCs/>
              </w:rPr>
            </w:pPr>
            <w:r w:rsidRPr="00936461">
              <w:rPr>
                <w:bCs/>
                <w:iCs/>
              </w:rPr>
              <w:t xml:space="preserve">UE supporting this feature shall indicate support of </w:t>
            </w:r>
            <w:r w:rsidRPr="00936461">
              <w:rPr>
                <w:bCs/>
                <w:i/>
              </w:rPr>
              <w:t>rx-IUC-Scheme2-Mode2Sidelink-r17</w:t>
            </w:r>
            <w:r w:rsidRPr="00936461">
              <w:rPr>
                <w:bCs/>
                <w:iCs/>
              </w:rPr>
              <w:t xml:space="preserve"> and indicate support at least one among </w:t>
            </w:r>
            <w:r w:rsidRPr="00936461">
              <w:rPr>
                <w:bCs/>
                <w:i/>
              </w:rPr>
              <w:t>sync-Sidelink-r16</w:t>
            </w:r>
            <w:r w:rsidRPr="00936461">
              <w:rPr>
                <w:bCs/>
                <w:iCs/>
              </w:rPr>
              <w:t xml:space="preserve">, </w:t>
            </w:r>
            <w:r w:rsidRPr="00936461">
              <w:rPr>
                <w:bCs/>
                <w:i/>
              </w:rPr>
              <w:t>sync-Sidelink-v1710</w:t>
            </w:r>
            <w:r w:rsidRPr="00936461">
              <w:rPr>
                <w:bCs/>
              </w:rPr>
              <w:t xml:space="preserve"> and </w:t>
            </w:r>
            <w:r w:rsidRPr="00936461">
              <w:rPr>
                <w:bCs/>
                <w:iCs/>
              </w:rPr>
              <w:t>receiving NR sidelink of S-SSB.</w:t>
            </w:r>
          </w:p>
          <w:p w14:paraId="2C565006" w14:textId="77777777" w:rsidR="00686C3E" w:rsidRPr="00936461" w:rsidRDefault="00686C3E" w:rsidP="00FD3990">
            <w:pPr>
              <w:pStyle w:val="TAL"/>
              <w:rPr>
                <w:bCs/>
                <w:iCs/>
              </w:rPr>
            </w:pPr>
          </w:p>
          <w:p w14:paraId="0648B306" w14:textId="77777777" w:rsidR="00686C3E" w:rsidRPr="00936461" w:rsidRDefault="00686C3E" w:rsidP="00FD3990">
            <w:pPr>
              <w:pStyle w:val="TAN"/>
              <w:rPr>
                <w:b/>
                <w:i/>
              </w:rPr>
            </w:pPr>
            <w:r w:rsidRPr="00936461">
              <w:t>NOTE:</w:t>
            </w:r>
            <w:r w:rsidRPr="00936461">
              <w:tab/>
              <w:t>Configuration by NR Uu is not required to be supported in a band indicated with only the PC5 interface in TS 38.101-1 [2] Table 5.2E.1-1</w:t>
            </w:r>
            <w:r w:rsidRPr="00936461">
              <w:rPr>
                <w:bCs/>
                <w:iCs/>
              </w:rPr>
              <w:t>.</w:t>
            </w:r>
          </w:p>
        </w:tc>
        <w:tc>
          <w:tcPr>
            <w:tcW w:w="709" w:type="dxa"/>
          </w:tcPr>
          <w:p w14:paraId="2E08B38A" w14:textId="77777777" w:rsidR="00686C3E" w:rsidRPr="00936461" w:rsidRDefault="00686C3E" w:rsidP="00FD3990">
            <w:pPr>
              <w:pStyle w:val="TAL"/>
              <w:jc w:val="center"/>
              <w:rPr>
                <w:lang w:eastAsia="zh-CN"/>
              </w:rPr>
            </w:pPr>
            <w:r w:rsidRPr="00936461">
              <w:rPr>
                <w:lang w:eastAsia="zh-CN"/>
              </w:rPr>
              <w:t>FS</w:t>
            </w:r>
          </w:p>
        </w:tc>
        <w:tc>
          <w:tcPr>
            <w:tcW w:w="567" w:type="dxa"/>
          </w:tcPr>
          <w:p w14:paraId="1EDC7E1E" w14:textId="77777777" w:rsidR="00686C3E" w:rsidRPr="00936461" w:rsidRDefault="00686C3E" w:rsidP="00FD3990">
            <w:pPr>
              <w:pStyle w:val="TAL"/>
              <w:jc w:val="center"/>
              <w:rPr>
                <w:lang w:eastAsia="zh-CN"/>
              </w:rPr>
            </w:pPr>
            <w:r w:rsidRPr="00936461">
              <w:rPr>
                <w:lang w:eastAsia="zh-CN"/>
              </w:rPr>
              <w:t>No</w:t>
            </w:r>
          </w:p>
        </w:tc>
        <w:tc>
          <w:tcPr>
            <w:tcW w:w="709" w:type="dxa"/>
          </w:tcPr>
          <w:p w14:paraId="0BDEF53B" w14:textId="77777777" w:rsidR="00686C3E" w:rsidRPr="00936461" w:rsidRDefault="00686C3E" w:rsidP="00FD3990">
            <w:pPr>
              <w:pStyle w:val="TAL"/>
              <w:jc w:val="center"/>
              <w:rPr>
                <w:lang w:eastAsia="zh-CN"/>
              </w:rPr>
            </w:pPr>
            <w:r w:rsidRPr="00936461">
              <w:rPr>
                <w:lang w:eastAsia="zh-CN"/>
              </w:rPr>
              <w:t>N/A</w:t>
            </w:r>
          </w:p>
        </w:tc>
        <w:tc>
          <w:tcPr>
            <w:tcW w:w="728" w:type="dxa"/>
          </w:tcPr>
          <w:p w14:paraId="037291FC" w14:textId="77777777" w:rsidR="00686C3E" w:rsidRPr="00936461" w:rsidRDefault="00686C3E" w:rsidP="00FD3990">
            <w:pPr>
              <w:pStyle w:val="TAL"/>
              <w:jc w:val="center"/>
              <w:rPr>
                <w:lang w:eastAsia="zh-CN"/>
              </w:rPr>
            </w:pPr>
            <w:r w:rsidRPr="00936461">
              <w:rPr>
                <w:lang w:eastAsia="zh-CN"/>
              </w:rPr>
              <w:t>N/A</w:t>
            </w:r>
          </w:p>
        </w:tc>
      </w:tr>
    </w:tbl>
    <w:p w14:paraId="702DECF5" w14:textId="77777777" w:rsidR="00686C3E" w:rsidRPr="00936461" w:rsidRDefault="00686C3E" w:rsidP="00686C3E"/>
    <w:p w14:paraId="2CE85F94" w14:textId="77777777" w:rsidR="00686C3E" w:rsidRPr="00936461" w:rsidRDefault="00686C3E" w:rsidP="00686C3E">
      <w:pPr>
        <w:pStyle w:val="4"/>
      </w:pPr>
      <w:bookmarkStart w:id="97" w:name="_Toc46488702"/>
      <w:bookmarkStart w:id="98" w:name="_Toc52574124"/>
      <w:bookmarkStart w:id="99" w:name="_Toc52574210"/>
      <w:bookmarkStart w:id="100" w:name="_Toc156055080"/>
      <w:bookmarkStart w:id="101" w:name="_Hlk46487506"/>
      <w:r w:rsidRPr="00936461">
        <w:t>4.2.16.2</w:t>
      </w:r>
      <w:r w:rsidRPr="00936461">
        <w:tab/>
        <w:t>Sidelink Parameters in E-UTRA</w:t>
      </w:r>
      <w:bookmarkEnd w:id="97"/>
      <w:bookmarkEnd w:id="98"/>
      <w:bookmarkEnd w:id="99"/>
      <w:bookmarkEnd w:id="100"/>
    </w:p>
    <w:p w14:paraId="69A76BE2" w14:textId="77777777" w:rsidR="00686C3E" w:rsidRPr="00936461" w:rsidRDefault="00686C3E" w:rsidP="00686C3E">
      <w:pPr>
        <w:pStyle w:val="5"/>
      </w:pPr>
      <w:bookmarkStart w:id="102" w:name="_Toc156055081"/>
      <w:r w:rsidRPr="00936461">
        <w:t>4.2.16.2.0</w:t>
      </w:r>
      <w:r w:rsidRPr="00936461">
        <w:tab/>
        <w:t>General</w:t>
      </w:r>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86C3E" w:rsidRPr="00936461" w14:paraId="53D3F2DC" w14:textId="77777777" w:rsidTr="00FD3990">
        <w:tc>
          <w:tcPr>
            <w:tcW w:w="7366" w:type="dxa"/>
          </w:tcPr>
          <w:p w14:paraId="56E2A301" w14:textId="77777777" w:rsidR="00686C3E" w:rsidRPr="00936461" w:rsidRDefault="00686C3E" w:rsidP="00FD3990">
            <w:pPr>
              <w:pStyle w:val="TAH"/>
            </w:pPr>
            <w:r w:rsidRPr="00936461">
              <w:t>Descriptions for parameters</w:t>
            </w:r>
          </w:p>
        </w:tc>
        <w:tc>
          <w:tcPr>
            <w:tcW w:w="709" w:type="dxa"/>
          </w:tcPr>
          <w:p w14:paraId="4F943867" w14:textId="77777777" w:rsidR="00686C3E" w:rsidRPr="00936461" w:rsidRDefault="00686C3E" w:rsidP="00FD3990">
            <w:pPr>
              <w:pStyle w:val="TAH"/>
            </w:pPr>
            <w:r w:rsidRPr="00936461">
              <w:t>Per</w:t>
            </w:r>
          </w:p>
        </w:tc>
        <w:tc>
          <w:tcPr>
            <w:tcW w:w="709" w:type="dxa"/>
          </w:tcPr>
          <w:p w14:paraId="0444957F" w14:textId="77777777" w:rsidR="00686C3E" w:rsidRPr="00936461" w:rsidRDefault="00686C3E" w:rsidP="00FD3990">
            <w:pPr>
              <w:pStyle w:val="TAH"/>
            </w:pPr>
            <w:r w:rsidRPr="00936461">
              <w:t>M</w:t>
            </w:r>
          </w:p>
        </w:tc>
        <w:tc>
          <w:tcPr>
            <w:tcW w:w="845" w:type="dxa"/>
          </w:tcPr>
          <w:p w14:paraId="5627E6F4" w14:textId="77777777" w:rsidR="00686C3E" w:rsidRPr="00936461" w:rsidRDefault="00686C3E" w:rsidP="00FD3990">
            <w:pPr>
              <w:pStyle w:val="TAH"/>
            </w:pPr>
            <w:r w:rsidRPr="00936461">
              <w:t>FDD-TDD DIFF</w:t>
            </w:r>
          </w:p>
        </w:tc>
      </w:tr>
      <w:tr w:rsidR="00686C3E" w:rsidRPr="00936461" w14:paraId="223CF0AD" w14:textId="77777777" w:rsidTr="00FD3990">
        <w:tc>
          <w:tcPr>
            <w:tcW w:w="7366" w:type="dxa"/>
          </w:tcPr>
          <w:p w14:paraId="0518C20F" w14:textId="77777777" w:rsidR="00686C3E" w:rsidRPr="00936461" w:rsidRDefault="00686C3E" w:rsidP="00FD3990">
            <w:pPr>
              <w:pStyle w:val="TAL"/>
              <w:rPr>
                <w:b/>
                <w:bCs/>
                <w:i/>
                <w:iCs/>
              </w:rPr>
            </w:pPr>
            <w:r w:rsidRPr="00936461">
              <w:rPr>
                <w:b/>
                <w:bCs/>
                <w:i/>
                <w:iCs/>
              </w:rPr>
              <w:t>supportedBandListSidelinkEUTRA-r16</w:t>
            </w:r>
          </w:p>
          <w:p w14:paraId="21D96EA7" w14:textId="77777777" w:rsidR="00686C3E" w:rsidRPr="00936461" w:rsidRDefault="00686C3E" w:rsidP="00FD3990">
            <w:pPr>
              <w:pStyle w:val="TAL"/>
            </w:pPr>
            <w:r w:rsidRPr="00936461">
              <w:t>I</w:t>
            </w:r>
            <w:bookmarkStart w:id="103" w:name="_Hlk46487401"/>
            <w:r w:rsidRPr="00936461">
              <w:t>ndicates E-UTRA frequency bands supported for V2X sidelink communications and parameters supported for each frequency band, as specified in 4.2.16.2.1.</w:t>
            </w:r>
            <w:bookmarkEnd w:id="103"/>
          </w:p>
        </w:tc>
        <w:tc>
          <w:tcPr>
            <w:tcW w:w="709" w:type="dxa"/>
          </w:tcPr>
          <w:p w14:paraId="2D76AECC" w14:textId="77777777" w:rsidR="00686C3E" w:rsidRPr="00936461" w:rsidRDefault="00686C3E" w:rsidP="00FD3990">
            <w:pPr>
              <w:pStyle w:val="TAC"/>
            </w:pPr>
            <w:r w:rsidRPr="00936461">
              <w:t>UE</w:t>
            </w:r>
          </w:p>
        </w:tc>
        <w:tc>
          <w:tcPr>
            <w:tcW w:w="709" w:type="dxa"/>
          </w:tcPr>
          <w:p w14:paraId="3D1C8F71" w14:textId="77777777" w:rsidR="00686C3E" w:rsidRPr="00936461" w:rsidRDefault="00686C3E" w:rsidP="00FD3990">
            <w:pPr>
              <w:pStyle w:val="TAC"/>
            </w:pPr>
            <w:r w:rsidRPr="00936461">
              <w:t>No</w:t>
            </w:r>
          </w:p>
        </w:tc>
        <w:tc>
          <w:tcPr>
            <w:tcW w:w="845" w:type="dxa"/>
          </w:tcPr>
          <w:p w14:paraId="0BB7B8E5" w14:textId="77777777" w:rsidR="00686C3E" w:rsidRPr="00936461" w:rsidRDefault="00686C3E" w:rsidP="00FD3990">
            <w:pPr>
              <w:pStyle w:val="TAC"/>
            </w:pPr>
            <w:r w:rsidRPr="00936461">
              <w:t>No</w:t>
            </w:r>
          </w:p>
        </w:tc>
      </w:tr>
      <w:bookmarkEnd w:id="101"/>
    </w:tbl>
    <w:p w14:paraId="16E9DB44" w14:textId="77777777" w:rsidR="00686C3E" w:rsidRPr="00936461" w:rsidRDefault="00686C3E" w:rsidP="00686C3E"/>
    <w:p w14:paraId="248D7EF2" w14:textId="77777777" w:rsidR="00686C3E" w:rsidRPr="00936461" w:rsidRDefault="00686C3E" w:rsidP="00686C3E">
      <w:pPr>
        <w:pStyle w:val="5"/>
      </w:pPr>
      <w:bookmarkStart w:id="104" w:name="_Toc46488703"/>
      <w:bookmarkStart w:id="105" w:name="_Toc52574125"/>
      <w:bookmarkStart w:id="106" w:name="_Toc52574211"/>
      <w:bookmarkStart w:id="107" w:name="_Toc156055082"/>
      <w:r w:rsidRPr="00936461">
        <w:lastRenderedPageBreak/>
        <w:t>4.2.16.2.1</w:t>
      </w:r>
      <w:r w:rsidRPr="00936461">
        <w:tab/>
      </w:r>
      <w:r w:rsidRPr="00936461">
        <w:rPr>
          <w:i/>
        </w:rPr>
        <w:t>BandSideLinkEUTRA</w:t>
      </w:r>
      <w:r w:rsidRPr="00936461">
        <w:t xml:space="preserve"> parameters</w:t>
      </w:r>
      <w:bookmarkEnd w:id="104"/>
      <w:bookmarkEnd w:id="105"/>
      <w:bookmarkEnd w:id="106"/>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86C3E" w:rsidRPr="00936461" w14:paraId="72E346C5" w14:textId="77777777" w:rsidTr="00FD3990">
        <w:tc>
          <w:tcPr>
            <w:tcW w:w="7366" w:type="dxa"/>
          </w:tcPr>
          <w:p w14:paraId="634BC914" w14:textId="77777777" w:rsidR="00686C3E" w:rsidRPr="00936461" w:rsidRDefault="00686C3E" w:rsidP="00FD3990">
            <w:pPr>
              <w:pStyle w:val="TAH"/>
            </w:pPr>
            <w:r w:rsidRPr="00936461">
              <w:t>Descriptions for parameters</w:t>
            </w:r>
          </w:p>
        </w:tc>
        <w:tc>
          <w:tcPr>
            <w:tcW w:w="709" w:type="dxa"/>
          </w:tcPr>
          <w:p w14:paraId="6D6DE2D3" w14:textId="77777777" w:rsidR="00686C3E" w:rsidRPr="00936461" w:rsidRDefault="00686C3E" w:rsidP="00FD3990">
            <w:pPr>
              <w:pStyle w:val="TAH"/>
            </w:pPr>
            <w:r w:rsidRPr="00936461">
              <w:t>Per</w:t>
            </w:r>
          </w:p>
        </w:tc>
        <w:tc>
          <w:tcPr>
            <w:tcW w:w="709" w:type="dxa"/>
          </w:tcPr>
          <w:p w14:paraId="2BA39B56" w14:textId="77777777" w:rsidR="00686C3E" w:rsidRPr="00936461" w:rsidRDefault="00686C3E" w:rsidP="00FD3990">
            <w:pPr>
              <w:pStyle w:val="TAH"/>
            </w:pPr>
            <w:r w:rsidRPr="00936461">
              <w:t>M</w:t>
            </w:r>
          </w:p>
        </w:tc>
        <w:tc>
          <w:tcPr>
            <w:tcW w:w="845" w:type="dxa"/>
          </w:tcPr>
          <w:p w14:paraId="3E8AEE43" w14:textId="77777777" w:rsidR="00686C3E" w:rsidRPr="00936461" w:rsidRDefault="00686C3E" w:rsidP="00FD3990">
            <w:pPr>
              <w:pStyle w:val="TAH"/>
            </w:pPr>
            <w:r w:rsidRPr="00936461">
              <w:t>FDD-TDD DIFF</w:t>
            </w:r>
          </w:p>
        </w:tc>
      </w:tr>
      <w:tr w:rsidR="00686C3E" w:rsidRPr="00936461" w14:paraId="7EF73262" w14:textId="77777777" w:rsidTr="00FD3990">
        <w:tc>
          <w:tcPr>
            <w:tcW w:w="7366" w:type="dxa"/>
          </w:tcPr>
          <w:p w14:paraId="141EE9E2" w14:textId="77777777" w:rsidR="00686C3E" w:rsidRPr="00936461" w:rsidRDefault="00686C3E" w:rsidP="00FD3990">
            <w:pPr>
              <w:pStyle w:val="TAL"/>
              <w:rPr>
                <w:b/>
                <w:i/>
              </w:rPr>
            </w:pPr>
            <w:r w:rsidRPr="00936461">
              <w:rPr>
                <w:b/>
                <w:i/>
              </w:rPr>
              <w:t>gnb-ScheduledMode3SidelinkEUTRA</w:t>
            </w:r>
            <w:r w:rsidRPr="00936461">
              <w:rPr>
                <w:b/>
                <w:bCs/>
                <w:i/>
                <w:iCs/>
              </w:rPr>
              <w:t>-r16</w:t>
            </w:r>
          </w:p>
          <w:p w14:paraId="00FF2F63" w14:textId="77777777" w:rsidR="00686C3E" w:rsidRPr="00936461" w:rsidRDefault="00686C3E" w:rsidP="00FD3990">
            <w:pPr>
              <w:pStyle w:val="TAL"/>
            </w:pPr>
            <w:r w:rsidRPr="00936461">
              <w:t>Indicates whether transmitting V2X sidelink communication mode 3 scheduled by NR Uu is supported. If supported, this parameter indicates the support of the capabilities and includes the parameters as follows:</w:t>
            </w:r>
          </w:p>
          <w:p w14:paraId="58C9A9DA" w14:textId="77777777" w:rsidR="00686C3E" w:rsidRPr="00936461" w:rsidRDefault="00686C3E" w:rsidP="00FD399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UE can be scheduled by gNB using DCI format 3_1 for V2X sidelink mode 3 transmission.</w:t>
            </w:r>
          </w:p>
          <w:p w14:paraId="4B85F593" w14:textId="77777777" w:rsidR="00686C3E" w:rsidRPr="00936461" w:rsidRDefault="00686C3E" w:rsidP="00FD399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gnb-ScheduledMode3DelaySidelinkEUTRA</w:t>
            </w:r>
            <w:r w:rsidRPr="00936461">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6D2AE47D" w14:textId="77777777" w:rsidR="00686C3E" w:rsidRPr="00936461" w:rsidRDefault="00686C3E" w:rsidP="00FD3990">
            <w:pPr>
              <w:pStyle w:val="TAL"/>
            </w:pPr>
            <w:r w:rsidRPr="00936461">
              <w:t>This field is only applicable if the UE supports V2X sidelink communication.</w:t>
            </w:r>
          </w:p>
        </w:tc>
        <w:tc>
          <w:tcPr>
            <w:tcW w:w="709" w:type="dxa"/>
          </w:tcPr>
          <w:p w14:paraId="218C7251" w14:textId="77777777" w:rsidR="00686C3E" w:rsidRPr="00936461" w:rsidRDefault="00686C3E" w:rsidP="00FD3990">
            <w:pPr>
              <w:pStyle w:val="TAC"/>
            </w:pPr>
            <w:r w:rsidRPr="00936461">
              <w:t>Band</w:t>
            </w:r>
          </w:p>
        </w:tc>
        <w:tc>
          <w:tcPr>
            <w:tcW w:w="709" w:type="dxa"/>
          </w:tcPr>
          <w:p w14:paraId="240A5E47" w14:textId="77777777" w:rsidR="00686C3E" w:rsidRPr="00936461" w:rsidRDefault="00686C3E" w:rsidP="00FD3990">
            <w:pPr>
              <w:pStyle w:val="TAC"/>
            </w:pPr>
            <w:r w:rsidRPr="00936461">
              <w:t>No</w:t>
            </w:r>
          </w:p>
        </w:tc>
        <w:tc>
          <w:tcPr>
            <w:tcW w:w="845" w:type="dxa"/>
          </w:tcPr>
          <w:p w14:paraId="3CCF7CE5" w14:textId="77777777" w:rsidR="00686C3E" w:rsidRPr="00936461" w:rsidRDefault="00686C3E" w:rsidP="00FD3990">
            <w:pPr>
              <w:pStyle w:val="TAC"/>
            </w:pPr>
            <w:r w:rsidRPr="00936461">
              <w:t>N/A</w:t>
            </w:r>
          </w:p>
        </w:tc>
      </w:tr>
      <w:tr w:rsidR="00686C3E" w:rsidRPr="00936461" w14:paraId="1A1BAEA8" w14:textId="77777777" w:rsidTr="00FD3990">
        <w:tc>
          <w:tcPr>
            <w:tcW w:w="7366" w:type="dxa"/>
          </w:tcPr>
          <w:p w14:paraId="6C54C798" w14:textId="77777777" w:rsidR="00686C3E" w:rsidRPr="00936461" w:rsidRDefault="00686C3E" w:rsidP="00FD3990">
            <w:pPr>
              <w:pStyle w:val="TAL"/>
              <w:rPr>
                <w:b/>
                <w:i/>
              </w:rPr>
            </w:pPr>
            <w:r w:rsidRPr="00936461">
              <w:rPr>
                <w:b/>
                <w:i/>
              </w:rPr>
              <w:t>gnb-ScheduledMode4SidelinkEUTRA</w:t>
            </w:r>
            <w:r w:rsidRPr="00936461">
              <w:rPr>
                <w:b/>
                <w:bCs/>
                <w:i/>
                <w:iCs/>
              </w:rPr>
              <w:t>-r16</w:t>
            </w:r>
          </w:p>
          <w:p w14:paraId="0B7A04F0" w14:textId="77777777" w:rsidR="00686C3E" w:rsidRPr="00936461" w:rsidRDefault="00686C3E" w:rsidP="00FD3990">
            <w:pPr>
              <w:pStyle w:val="TAL"/>
            </w:pPr>
            <w:r w:rsidRPr="00936461">
              <w:t>Indicates whether the UE can be scheduled by gNB for V2X sidelink mode 4 transmission. This field is only applicable if the UE supports V2X sidelink communication.</w:t>
            </w:r>
          </w:p>
        </w:tc>
        <w:tc>
          <w:tcPr>
            <w:tcW w:w="709" w:type="dxa"/>
          </w:tcPr>
          <w:p w14:paraId="631C2242" w14:textId="77777777" w:rsidR="00686C3E" w:rsidRPr="00936461" w:rsidRDefault="00686C3E" w:rsidP="00FD3990">
            <w:pPr>
              <w:pStyle w:val="TAC"/>
            </w:pPr>
            <w:r w:rsidRPr="00936461">
              <w:t>Band</w:t>
            </w:r>
          </w:p>
        </w:tc>
        <w:tc>
          <w:tcPr>
            <w:tcW w:w="709" w:type="dxa"/>
          </w:tcPr>
          <w:p w14:paraId="495B2B39" w14:textId="77777777" w:rsidR="00686C3E" w:rsidRPr="00936461" w:rsidRDefault="00686C3E" w:rsidP="00FD3990">
            <w:pPr>
              <w:pStyle w:val="TAC"/>
            </w:pPr>
            <w:r w:rsidRPr="00936461">
              <w:t>No</w:t>
            </w:r>
          </w:p>
        </w:tc>
        <w:tc>
          <w:tcPr>
            <w:tcW w:w="845" w:type="dxa"/>
          </w:tcPr>
          <w:p w14:paraId="4995FD1A" w14:textId="77777777" w:rsidR="00686C3E" w:rsidRPr="00936461" w:rsidRDefault="00686C3E" w:rsidP="00FD3990">
            <w:pPr>
              <w:pStyle w:val="TAC"/>
            </w:pPr>
            <w:r w:rsidRPr="00936461">
              <w:t>N/A</w:t>
            </w:r>
          </w:p>
        </w:tc>
      </w:tr>
    </w:tbl>
    <w:p w14:paraId="33081F33" w14:textId="77777777" w:rsidR="00686C3E" w:rsidRPr="00936461" w:rsidRDefault="00686C3E" w:rsidP="00686C3E"/>
    <w:p w14:paraId="035B9778" w14:textId="598C1922" w:rsidR="0049486C" w:rsidRDefault="0049486C" w:rsidP="004948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13B395E9" w14:textId="6B8AC4E3" w:rsidR="00F95AA3" w:rsidRDefault="00F95AA3" w:rsidP="00ED6979">
      <w:pPr>
        <w:rPr>
          <w:rFonts w:eastAsiaTheme="minorEastAsia"/>
        </w:rPr>
      </w:pPr>
      <w:bookmarkStart w:id="108" w:name="historyclause"/>
      <w:bookmarkStart w:id="109" w:name="_Toc12750917"/>
    </w:p>
    <w:p w14:paraId="5C68288B" w14:textId="77777777" w:rsidR="00753C58" w:rsidRPr="00936461" w:rsidRDefault="00753C58" w:rsidP="00753C58">
      <w:pPr>
        <w:pStyle w:val="1"/>
      </w:pPr>
      <w:bookmarkStart w:id="110" w:name="_Toc12750913"/>
      <w:bookmarkStart w:id="111" w:name="_Toc29382278"/>
      <w:bookmarkStart w:id="112" w:name="_Toc37093395"/>
      <w:bookmarkStart w:id="113" w:name="_Toc37238671"/>
      <w:bookmarkStart w:id="114" w:name="_Toc37238785"/>
      <w:bookmarkStart w:id="115" w:name="_Toc46488707"/>
      <w:bookmarkStart w:id="116" w:name="_Toc52574129"/>
      <w:bookmarkStart w:id="117" w:name="_Toc52574215"/>
      <w:bookmarkStart w:id="118" w:name="_Toc156055107"/>
      <w:r w:rsidRPr="00936461">
        <w:t>5</w:t>
      </w:r>
      <w:r w:rsidRPr="00936461">
        <w:tab/>
        <w:t>Optional features without UE radio access capability parameters</w:t>
      </w:r>
      <w:bookmarkEnd w:id="110"/>
      <w:bookmarkEnd w:id="111"/>
      <w:bookmarkEnd w:id="112"/>
      <w:bookmarkEnd w:id="113"/>
      <w:bookmarkEnd w:id="114"/>
      <w:bookmarkEnd w:id="115"/>
      <w:bookmarkEnd w:id="116"/>
      <w:bookmarkEnd w:id="117"/>
      <w:bookmarkEnd w:id="118"/>
    </w:p>
    <w:p w14:paraId="22E85429" w14:textId="77777777" w:rsidR="00753C58" w:rsidRPr="00936461" w:rsidRDefault="00753C58" w:rsidP="00753C58">
      <w:pPr>
        <w:pStyle w:val="2"/>
      </w:pPr>
      <w:bookmarkStart w:id="119" w:name="_Toc46488708"/>
      <w:bookmarkStart w:id="120" w:name="_Toc52574130"/>
      <w:bookmarkStart w:id="121" w:name="_Toc52574216"/>
      <w:bookmarkStart w:id="122" w:name="_Toc156055108"/>
      <w:r w:rsidRPr="00936461">
        <w:t>5.1</w:t>
      </w:r>
      <w:r w:rsidRPr="00936461">
        <w:tab/>
        <w:t>PWS features</w:t>
      </w:r>
      <w:bookmarkEnd w:id="119"/>
      <w:bookmarkEnd w:id="120"/>
      <w:bookmarkEnd w:id="121"/>
      <w:bookmarkEnd w:id="1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57E754E1" w14:textId="77777777" w:rsidTr="00FD3990">
        <w:trPr>
          <w:cantSplit/>
          <w:tblHeader/>
        </w:trPr>
        <w:tc>
          <w:tcPr>
            <w:tcW w:w="9630" w:type="dxa"/>
          </w:tcPr>
          <w:p w14:paraId="45F15F71" w14:textId="77777777" w:rsidR="00753C58" w:rsidRPr="00936461" w:rsidRDefault="00753C58" w:rsidP="00FD3990">
            <w:pPr>
              <w:pStyle w:val="TAH"/>
            </w:pPr>
            <w:r w:rsidRPr="00936461">
              <w:t>Definitions for feature</w:t>
            </w:r>
          </w:p>
        </w:tc>
      </w:tr>
      <w:tr w:rsidR="00753C58" w:rsidRPr="00936461" w14:paraId="09AD6F64" w14:textId="77777777" w:rsidTr="00FD3990">
        <w:trPr>
          <w:cantSplit/>
          <w:tblHeader/>
        </w:trPr>
        <w:tc>
          <w:tcPr>
            <w:tcW w:w="9630" w:type="dxa"/>
          </w:tcPr>
          <w:p w14:paraId="60B02BFB" w14:textId="77777777" w:rsidR="00753C58" w:rsidRPr="00936461" w:rsidRDefault="00753C58" w:rsidP="00FD3990">
            <w:pPr>
              <w:pStyle w:val="TAL"/>
              <w:rPr>
                <w:b/>
                <w:bCs/>
              </w:rPr>
            </w:pPr>
            <w:r w:rsidRPr="00936461">
              <w:rPr>
                <w:b/>
                <w:bCs/>
              </w:rPr>
              <w:t>CMAS</w:t>
            </w:r>
          </w:p>
          <w:p w14:paraId="619419C4" w14:textId="77777777" w:rsidR="00753C58" w:rsidRPr="00936461" w:rsidRDefault="00753C58" w:rsidP="00FD3990">
            <w:pPr>
              <w:pStyle w:val="TAL"/>
            </w:pPr>
            <w:r w:rsidRPr="00936461">
              <w:t>It is optional for UE to support CMAS reception as specified in TS 38.331 [9]. It is optional for a CMAS-capable UE to support Geofencing information (</w:t>
            </w:r>
            <w:r w:rsidRPr="00936461">
              <w:rPr>
                <w:i/>
                <w:iCs/>
              </w:rPr>
              <w:t>warningAreaCoordinates</w:t>
            </w:r>
            <w:r w:rsidRPr="00936461">
              <w:t>) as specified in TS 38.331 [9].</w:t>
            </w:r>
          </w:p>
        </w:tc>
      </w:tr>
      <w:tr w:rsidR="00753C58" w:rsidRPr="00936461" w14:paraId="7E40C40B" w14:textId="77777777" w:rsidTr="00FD3990">
        <w:trPr>
          <w:cantSplit/>
          <w:tblHeader/>
        </w:trPr>
        <w:tc>
          <w:tcPr>
            <w:tcW w:w="9630" w:type="dxa"/>
          </w:tcPr>
          <w:p w14:paraId="5D96F41E" w14:textId="77777777" w:rsidR="00753C58" w:rsidRPr="00936461" w:rsidRDefault="00753C58" w:rsidP="00FD3990">
            <w:pPr>
              <w:pStyle w:val="TAL"/>
              <w:rPr>
                <w:b/>
                <w:bCs/>
              </w:rPr>
            </w:pPr>
            <w:r w:rsidRPr="00936461">
              <w:rPr>
                <w:b/>
                <w:bCs/>
              </w:rPr>
              <w:t>ETWS</w:t>
            </w:r>
          </w:p>
          <w:p w14:paraId="032003DC" w14:textId="77777777" w:rsidR="00753C58" w:rsidRPr="00936461" w:rsidRDefault="00753C58" w:rsidP="00FD3990">
            <w:pPr>
              <w:pStyle w:val="TAL"/>
            </w:pPr>
            <w:r w:rsidRPr="00936461">
              <w:t>It is optional for UE to support ETWS reception as specified in TS 38.331 [9].</w:t>
            </w:r>
          </w:p>
        </w:tc>
      </w:tr>
      <w:tr w:rsidR="00753C58" w:rsidRPr="00936461" w14:paraId="3366F439" w14:textId="77777777" w:rsidTr="00FD3990">
        <w:trPr>
          <w:cantSplit/>
          <w:tblHeader/>
        </w:trPr>
        <w:tc>
          <w:tcPr>
            <w:tcW w:w="9630" w:type="dxa"/>
          </w:tcPr>
          <w:p w14:paraId="15ADD1E3" w14:textId="77777777" w:rsidR="00753C58" w:rsidRPr="00936461" w:rsidRDefault="00753C58" w:rsidP="00FD3990">
            <w:pPr>
              <w:pStyle w:val="TAL"/>
              <w:rPr>
                <w:b/>
                <w:bCs/>
              </w:rPr>
            </w:pPr>
            <w:bookmarkStart w:id="123" w:name="_Hlk40614453"/>
            <w:r w:rsidRPr="00936461">
              <w:rPr>
                <w:b/>
                <w:bCs/>
              </w:rPr>
              <w:t>KPAS</w:t>
            </w:r>
          </w:p>
          <w:p w14:paraId="4859ADA2" w14:textId="77777777" w:rsidR="00753C58" w:rsidRPr="00936461" w:rsidRDefault="00753C58" w:rsidP="00FD3990">
            <w:pPr>
              <w:pStyle w:val="TAL"/>
            </w:pPr>
            <w:r w:rsidRPr="00936461">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53C58" w:rsidRPr="00936461" w14:paraId="72628541" w14:textId="77777777" w:rsidTr="00FD3990">
        <w:trPr>
          <w:cantSplit/>
          <w:tblHeader/>
        </w:trPr>
        <w:tc>
          <w:tcPr>
            <w:tcW w:w="9630" w:type="dxa"/>
          </w:tcPr>
          <w:p w14:paraId="0FB3F66B" w14:textId="77777777" w:rsidR="00753C58" w:rsidRPr="00936461" w:rsidRDefault="00753C58" w:rsidP="00FD3990">
            <w:pPr>
              <w:pStyle w:val="TAL"/>
              <w:rPr>
                <w:b/>
                <w:bCs/>
              </w:rPr>
            </w:pPr>
            <w:r w:rsidRPr="00936461">
              <w:rPr>
                <w:b/>
                <w:bCs/>
              </w:rPr>
              <w:t>EU-Alert</w:t>
            </w:r>
          </w:p>
          <w:p w14:paraId="060113D5" w14:textId="77777777" w:rsidR="00753C58" w:rsidRPr="00936461" w:rsidRDefault="00753C58" w:rsidP="00FD3990">
            <w:pPr>
              <w:pStyle w:val="TAL"/>
            </w:pPr>
            <w:r w:rsidRPr="00936461">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123"/>
    </w:tbl>
    <w:p w14:paraId="489EF544" w14:textId="77777777" w:rsidR="00753C58" w:rsidRPr="00936461" w:rsidRDefault="00753C58" w:rsidP="00753C58"/>
    <w:p w14:paraId="153405DA" w14:textId="77777777" w:rsidR="00753C58" w:rsidRPr="00936461" w:rsidRDefault="00753C58" w:rsidP="00753C58">
      <w:pPr>
        <w:pStyle w:val="2"/>
      </w:pPr>
      <w:bookmarkStart w:id="124" w:name="_Toc46488709"/>
      <w:bookmarkStart w:id="125" w:name="_Toc52574131"/>
      <w:bookmarkStart w:id="126" w:name="_Toc52574217"/>
      <w:bookmarkStart w:id="127" w:name="_Toc156055109"/>
      <w:r w:rsidRPr="00936461">
        <w:t>5.2</w:t>
      </w:r>
      <w:r w:rsidRPr="00936461">
        <w:tab/>
        <w:t>UE receiver features</w:t>
      </w:r>
      <w:bookmarkEnd w:id="124"/>
      <w:bookmarkEnd w:id="125"/>
      <w:bookmarkEnd w:id="126"/>
      <w:bookmarkEnd w:id="1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7F04CC51" w14:textId="77777777" w:rsidTr="00FD3990">
        <w:trPr>
          <w:cantSplit/>
          <w:tblHeader/>
        </w:trPr>
        <w:tc>
          <w:tcPr>
            <w:tcW w:w="9630" w:type="dxa"/>
          </w:tcPr>
          <w:p w14:paraId="07D12F00" w14:textId="77777777" w:rsidR="00753C58" w:rsidRPr="00936461" w:rsidRDefault="00753C58" w:rsidP="00FD3990">
            <w:pPr>
              <w:pStyle w:val="TAH"/>
            </w:pPr>
            <w:r w:rsidRPr="00936461">
              <w:t>Definitions for feature</w:t>
            </w:r>
          </w:p>
        </w:tc>
      </w:tr>
      <w:tr w:rsidR="00753C58" w:rsidRPr="00936461" w14:paraId="54E4188B" w14:textId="77777777" w:rsidTr="00FD3990">
        <w:trPr>
          <w:cantSplit/>
          <w:tblHeader/>
        </w:trPr>
        <w:tc>
          <w:tcPr>
            <w:tcW w:w="9630" w:type="dxa"/>
          </w:tcPr>
          <w:p w14:paraId="761F3DE7" w14:textId="77777777" w:rsidR="00753C58" w:rsidRPr="00936461" w:rsidRDefault="00753C58" w:rsidP="00FD3990">
            <w:pPr>
              <w:pStyle w:val="TAL"/>
              <w:rPr>
                <w:b/>
                <w:bCs/>
              </w:rPr>
            </w:pPr>
            <w:r w:rsidRPr="00936461">
              <w:rPr>
                <w:b/>
                <w:bCs/>
              </w:rPr>
              <w:t>SU-MIMO Interference Mitigation advanced receiver</w:t>
            </w:r>
          </w:p>
          <w:p w14:paraId="2796B823" w14:textId="77777777" w:rsidR="00753C58" w:rsidRPr="00936461" w:rsidRDefault="00753C58"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with 2 RX antennas</w:t>
            </w:r>
          </w:p>
          <w:p w14:paraId="5C22DBDF" w14:textId="77777777" w:rsidR="00753C58" w:rsidRPr="00936461" w:rsidRDefault="00753C58"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3, and 4 with 4 RX antennas</w:t>
            </w:r>
          </w:p>
          <w:p w14:paraId="4059ECF4" w14:textId="77777777" w:rsidR="00753C58" w:rsidRPr="00936461" w:rsidRDefault="00753C58" w:rsidP="00FD3990">
            <w:pPr>
              <w:pStyle w:val="TAL"/>
            </w:pPr>
            <w:r w:rsidRPr="00936461">
              <w:t>UE supporting the feature is required to meet the Enhanced Receiver Type requirements in TS 38.101-4 [18].</w:t>
            </w:r>
          </w:p>
        </w:tc>
      </w:tr>
    </w:tbl>
    <w:p w14:paraId="4D8E6669" w14:textId="77777777" w:rsidR="00753C58" w:rsidRPr="00936461" w:rsidRDefault="00753C58" w:rsidP="00753C58">
      <w:bookmarkStart w:id="128" w:name="_Hlk40622094"/>
    </w:p>
    <w:p w14:paraId="6AFBA2C8" w14:textId="77777777" w:rsidR="00753C58" w:rsidRPr="00936461" w:rsidRDefault="00753C58" w:rsidP="00753C58">
      <w:pPr>
        <w:pStyle w:val="2"/>
      </w:pPr>
      <w:bookmarkStart w:id="129" w:name="_Toc46488710"/>
      <w:bookmarkStart w:id="130" w:name="_Toc52574132"/>
      <w:bookmarkStart w:id="131" w:name="_Toc52574218"/>
      <w:bookmarkStart w:id="132" w:name="_Toc156055110"/>
      <w:r w:rsidRPr="00936461">
        <w:lastRenderedPageBreak/>
        <w:t>5.3</w:t>
      </w:r>
      <w:r w:rsidRPr="00936461">
        <w:tab/>
        <w:t>RRC connection</w:t>
      </w:r>
      <w:bookmarkEnd w:id="129"/>
      <w:bookmarkEnd w:id="130"/>
      <w:bookmarkEnd w:id="131"/>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7E16BBA1" w14:textId="77777777" w:rsidTr="00FD3990">
        <w:trPr>
          <w:cantSplit/>
          <w:tblHeader/>
        </w:trPr>
        <w:tc>
          <w:tcPr>
            <w:tcW w:w="9630" w:type="dxa"/>
          </w:tcPr>
          <w:p w14:paraId="52A0CE4A" w14:textId="77777777" w:rsidR="00753C58" w:rsidRPr="00936461" w:rsidRDefault="00753C58" w:rsidP="00FD3990">
            <w:pPr>
              <w:pStyle w:val="TAH"/>
            </w:pPr>
            <w:r w:rsidRPr="00936461">
              <w:t>Definitions for feature</w:t>
            </w:r>
          </w:p>
        </w:tc>
      </w:tr>
      <w:tr w:rsidR="00753C58" w:rsidRPr="00936461" w14:paraId="264206F2" w14:textId="77777777" w:rsidTr="00FD3990">
        <w:trPr>
          <w:cantSplit/>
          <w:tblHeader/>
        </w:trPr>
        <w:tc>
          <w:tcPr>
            <w:tcW w:w="9630" w:type="dxa"/>
          </w:tcPr>
          <w:p w14:paraId="49290C05" w14:textId="77777777" w:rsidR="00753C58" w:rsidRPr="00936461" w:rsidRDefault="00753C58" w:rsidP="00FD3990">
            <w:pPr>
              <w:pStyle w:val="TAL"/>
              <w:rPr>
                <w:b/>
                <w:bCs/>
              </w:rPr>
            </w:pPr>
            <w:r w:rsidRPr="00936461">
              <w:rPr>
                <w:b/>
                <w:bCs/>
              </w:rPr>
              <w:t>RRC connection release with deprioritisation</w:t>
            </w:r>
          </w:p>
          <w:p w14:paraId="46BEF176" w14:textId="77777777" w:rsidR="00753C58" w:rsidRPr="00936461" w:rsidRDefault="00753C58" w:rsidP="00FD3990">
            <w:pPr>
              <w:pStyle w:val="TAL"/>
            </w:pPr>
            <w:r w:rsidRPr="00936461">
              <w:t xml:space="preserve">It is optional for UE to support </w:t>
            </w:r>
            <w:r w:rsidRPr="00936461">
              <w:rPr>
                <w:i/>
              </w:rPr>
              <w:t>RRCRelease</w:t>
            </w:r>
            <w:r w:rsidRPr="00936461">
              <w:t xml:space="preserve"> with </w:t>
            </w:r>
            <w:r w:rsidRPr="00936461">
              <w:rPr>
                <w:i/>
                <w:iCs/>
              </w:rPr>
              <w:t>deprioritisationReq</w:t>
            </w:r>
            <w:r w:rsidRPr="00936461">
              <w:t xml:space="preserve"> as specified in TS 38.331 [9].</w:t>
            </w:r>
          </w:p>
        </w:tc>
      </w:tr>
      <w:tr w:rsidR="00753C58" w:rsidRPr="00936461" w14:paraId="0CE25832" w14:textId="77777777" w:rsidTr="00FD3990">
        <w:trPr>
          <w:cantSplit/>
          <w:tblHeader/>
        </w:trPr>
        <w:tc>
          <w:tcPr>
            <w:tcW w:w="9630" w:type="dxa"/>
          </w:tcPr>
          <w:p w14:paraId="4E114BE7" w14:textId="77777777" w:rsidR="00753C58" w:rsidRPr="00936461" w:rsidRDefault="00753C58" w:rsidP="00FD3990">
            <w:pPr>
              <w:pStyle w:val="TAL"/>
              <w:rPr>
                <w:b/>
                <w:bCs/>
              </w:rPr>
            </w:pPr>
            <w:bookmarkStart w:id="133" w:name="_Hlk40622817"/>
            <w:r w:rsidRPr="00936461">
              <w:rPr>
                <w:b/>
                <w:bCs/>
              </w:rPr>
              <w:t>RRC connection establishment failure with temporary offset</w:t>
            </w:r>
          </w:p>
          <w:p w14:paraId="0899BC88" w14:textId="77777777" w:rsidR="00753C58" w:rsidRPr="00936461" w:rsidRDefault="00753C58" w:rsidP="00FD3990">
            <w:pPr>
              <w:pStyle w:val="TAL"/>
            </w:pPr>
            <w:r w:rsidRPr="00936461">
              <w:t>It is optional for UE to support RRC connection establishment failure with temporary offset (</w:t>
            </w:r>
            <w:r w:rsidRPr="00936461">
              <w:rPr>
                <w:i/>
                <w:iCs/>
              </w:rPr>
              <w:t>Qoffsettemp</w:t>
            </w:r>
            <w:r w:rsidRPr="00936461">
              <w:t>) as specified in TS 38.331 [9].</w:t>
            </w:r>
          </w:p>
        </w:tc>
      </w:tr>
      <w:bookmarkEnd w:id="128"/>
      <w:bookmarkEnd w:id="133"/>
      <w:tr w:rsidR="00753C58" w:rsidRPr="00936461" w14:paraId="65FB587E"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5E1EC6" w14:textId="77777777" w:rsidR="00753C58" w:rsidRPr="00936461" w:rsidRDefault="00753C58" w:rsidP="00FD3990">
            <w:pPr>
              <w:pStyle w:val="TAL"/>
              <w:rPr>
                <w:b/>
                <w:bCs/>
              </w:rPr>
            </w:pPr>
            <w:r w:rsidRPr="00936461">
              <w:rPr>
                <w:b/>
                <w:bCs/>
              </w:rPr>
              <w:t>Selection of acceptable E-UTRA cell upon HO failure during EPS fallback for emergency call</w:t>
            </w:r>
          </w:p>
          <w:p w14:paraId="4FCF7D00" w14:textId="77777777" w:rsidR="00753C58" w:rsidRPr="00936461" w:rsidRDefault="00753C58" w:rsidP="00FD3990">
            <w:pPr>
              <w:pStyle w:val="TAL"/>
            </w:pPr>
            <w:r w:rsidRPr="00936461">
              <w:t>It is optional for UE to support selecting an acceptable E-UTRA cell supporting emergency call if no suitable E-UTRA cell is available upon handover failure during EPS fallback when the UE has an ongoing emergency call as specified in TS 38.331 [9].</w:t>
            </w:r>
          </w:p>
        </w:tc>
      </w:tr>
      <w:tr w:rsidR="00753C58" w:rsidRPr="00936461" w14:paraId="04A90C8D"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67EBE66" w14:textId="77777777" w:rsidR="00753C58" w:rsidRPr="00936461" w:rsidRDefault="00753C58" w:rsidP="00FD3990">
            <w:pPr>
              <w:pStyle w:val="TAL"/>
              <w:rPr>
                <w:b/>
                <w:bCs/>
              </w:rPr>
            </w:pPr>
            <w:r w:rsidRPr="00936461">
              <w:rPr>
                <w:b/>
                <w:bCs/>
              </w:rPr>
              <w:t>E-UTRA cell selection upon HO failure during EPS services fallback</w:t>
            </w:r>
          </w:p>
          <w:p w14:paraId="775B4D15" w14:textId="77777777" w:rsidR="00753C58" w:rsidRPr="00936461" w:rsidRDefault="00753C58" w:rsidP="00FD3990">
            <w:pPr>
              <w:pStyle w:val="TAL"/>
            </w:pPr>
            <w:r w:rsidRPr="00936461">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45342AE" w14:textId="77777777" w:rsidR="00753C58" w:rsidRPr="00936461" w:rsidRDefault="00753C58" w:rsidP="00753C58"/>
    <w:p w14:paraId="6931F5A9" w14:textId="77777777" w:rsidR="00753C58" w:rsidRPr="00936461" w:rsidRDefault="00753C58" w:rsidP="00753C58">
      <w:pPr>
        <w:pStyle w:val="2"/>
      </w:pPr>
      <w:bookmarkStart w:id="134" w:name="_Toc52574133"/>
      <w:bookmarkStart w:id="135" w:name="_Toc52574219"/>
      <w:bookmarkStart w:id="136" w:name="_Toc156055111"/>
      <w:r w:rsidRPr="00936461">
        <w:t>5.4</w:t>
      </w:r>
      <w:r w:rsidRPr="00936461">
        <w:tab/>
        <w:t>Other features</w:t>
      </w:r>
      <w:bookmarkEnd w:id="134"/>
      <w:bookmarkEnd w:id="135"/>
      <w:bookmarkEnd w:id="1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68ED37C2" w14:textId="77777777" w:rsidTr="00FD3990">
        <w:trPr>
          <w:cantSplit/>
          <w:tblHeader/>
        </w:trPr>
        <w:tc>
          <w:tcPr>
            <w:tcW w:w="9630" w:type="dxa"/>
          </w:tcPr>
          <w:p w14:paraId="3CAA362D" w14:textId="77777777" w:rsidR="00753C58" w:rsidRPr="00936461" w:rsidRDefault="00753C58" w:rsidP="00FD3990">
            <w:pPr>
              <w:pStyle w:val="TAH"/>
            </w:pPr>
            <w:r w:rsidRPr="00936461">
              <w:t>Definitions for feature</w:t>
            </w:r>
          </w:p>
        </w:tc>
      </w:tr>
      <w:tr w:rsidR="00753C58" w:rsidRPr="00936461" w14:paraId="63F75EF2"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F80FE64" w14:textId="77777777" w:rsidR="00753C58" w:rsidRPr="00936461" w:rsidRDefault="00753C58" w:rsidP="00FD3990">
            <w:pPr>
              <w:pStyle w:val="TAL"/>
              <w:rPr>
                <w:b/>
              </w:rPr>
            </w:pPr>
            <w:r w:rsidRPr="00936461">
              <w:rPr>
                <w:b/>
              </w:rPr>
              <w:t>Access Category 1 selection assistance information enhancement</w:t>
            </w:r>
          </w:p>
          <w:p w14:paraId="42AC3844" w14:textId="77777777" w:rsidR="00753C58" w:rsidRPr="00936461" w:rsidRDefault="00753C58" w:rsidP="00FD3990">
            <w:pPr>
              <w:pStyle w:val="TAL"/>
              <w:rPr>
                <w:bCs/>
              </w:rPr>
            </w:pPr>
            <w:r w:rsidRPr="00936461">
              <w:rPr>
                <w:bCs/>
              </w:rPr>
              <w:t xml:space="preserve">It is optional for UE that is configured for delay tolerant service to support Access Category 1 selection assistance information enhancement, according to </w:t>
            </w:r>
            <w:r w:rsidRPr="00936461">
              <w:rPr>
                <w:bCs/>
                <w:i/>
                <w:iCs/>
              </w:rPr>
              <w:t>uac-AC1-SelectAssistInfo-r16</w:t>
            </w:r>
            <w:r w:rsidRPr="00936461">
              <w:rPr>
                <w:bCs/>
              </w:rPr>
              <w:t xml:space="preserve"> as specified in TS 38.331 [9].</w:t>
            </w:r>
          </w:p>
        </w:tc>
      </w:tr>
      <w:tr w:rsidR="00753C58" w:rsidRPr="00936461" w14:paraId="2D40B695"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4024661" w14:textId="77777777" w:rsidR="00753C58" w:rsidRPr="00936461" w:rsidRDefault="00753C58" w:rsidP="00FD3990">
            <w:pPr>
              <w:pStyle w:val="TAL"/>
              <w:rPr>
                <w:b/>
              </w:rPr>
            </w:pPr>
            <w:r w:rsidRPr="00936461">
              <w:rPr>
                <w:b/>
              </w:rPr>
              <w:t>eCall over IMS</w:t>
            </w:r>
          </w:p>
          <w:p w14:paraId="0652B043" w14:textId="77777777" w:rsidR="00753C58" w:rsidRPr="00936461" w:rsidRDefault="00753C58" w:rsidP="00FD3990">
            <w:pPr>
              <w:pStyle w:val="TAL"/>
              <w:rPr>
                <w:bCs/>
              </w:rPr>
            </w:pPr>
            <w:r w:rsidRPr="00936461">
              <w:rPr>
                <w:bCs/>
              </w:rPr>
              <w:t>It is optional for UE to support eCall over IMS as specified in TS 38.331 [9].</w:t>
            </w:r>
          </w:p>
        </w:tc>
      </w:tr>
      <w:tr w:rsidR="00753C58" w:rsidRPr="00936461" w14:paraId="515F9068"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6A94D78" w14:textId="77777777" w:rsidR="00753C58" w:rsidRPr="00936461" w:rsidRDefault="00753C58" w:rsidP="00FD3990">
            <w:pPr>
              <w:pStyle w:val="TAL"/>
              <w:rPr>
                <w:b/>
                <w:bCs/>
              </w:rPr>
            </w:pPr>
            <w:r w:rsidRPr="00936461">
              <w:rPr>
                <w:b/>
                <w:bCs/>
              </w:rPr>
              <w:t>Equivalent SNPNs for cell (re)selection</w:t>
            </w:r>
          </w:p>
          <w:p w14:paraId="480DB82E" w14:textId="77777777" w:rsidR="00753C58" w:rsidRPr="00936461" w:rsidRDefault="00753C58" w:rsidP="00FD3990">
            <w:pPr>
              <w:pStyle w:val="TAL"/>
              <w:rPr>
                <w:b/>
              </w:rPr>
            </w:pPr>
            <w:r w:rsidRPr="00936461">
              <w:rPr>
                <w:bCs/>
              </w:rPr>
              <w:t xml:space="preserve">It is optional for UE in SNPN access mode to </w:t>
            </w:r>
            <w:r w:rsidRPr="00936461">
              <w:t>support cell (re)selection for equivalent SNPNs as specified in TS 38.304 [21].</w:t>
            </w:r>
          </w:p>
        </w:tc>
      </w:tr>
      <w:tr w:rsidR="00753C58" w:rsidRPr="00936461" w14:paraId="3E6EA3BA"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A33BB7F" w14:textId="77777777" w:rsidR="00753C58" w:rsidRPr="00936461" w:rsidRDefault="00753C58" w:rsidP="00FD3990">
            <w:pPr>
              <w:pStyle w:val="TAL"/>
              <w:rPr>
                <w:b/>
              </w:rPr>
            </w:pPr>
            <w:r w:rsidRPr="00936461">
              <w:rPr>
                <w:b/>
              </w:rPr>
              <w:t>HSDN cell reselection</w:t>
            </w:r>
          </w:p>
          <w:p w14:paraId="0DACEF8D" w14:textId="77777777" w:rsidR="00753C58" w:rsidRPr="00936461" w:rsidRDefault="00753C58" w:rsidP="00FD3990">
            <w:pPr>
              <w:pStyle w:val="TAL"/>
              <w:rPr>
                <w:bCs/>
              </w:rPr>
            </w:pPr>
            <w:r w:rsidRPr="00936461">
              <w:rPr>
                <w:bCs/>
              </w:rPr>
              <w:t>It is optional for UE to support HSDN cell reselection priority handling in RRC_IDLE/RRC_INACTIVE as specified in TS 38.304 [21] and TS 38.331 [9].</w:t>
            </w:r>
          </w:p>
        </w:tc>
      </w:tr>
      <w:tr w:rsidR="00753C58" w:rsidRPr="00936461" w14:paraId="6F16BF59"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58BF68E" w14:textId="77777777" w:rsidR="00753C58" w:rsidRPr="00936461" w:rsidRDefault="00753C58" w:rsidP="00FD3990">
            <w:pPr>
              <w:pStyle w:val="TAL"/>
              <w:rPr>
                <w:b/>
              </w:rPr>
            </w:pPr>
            <w:r w:rsidRPr="00936461">
              <w:rPr>
                <w:b/>
              </w:rPr>
              <w:t>Minimization of service interruption</w:t>
            </w:r>
          </w:p>
          <w:p w14:paraId="557E7336" w14:textId="77777777" w:rsidR="00753C58" w:rsidRPr="00936461" w:rsidRDefault="00753C58" w:rsidP="00FD3990">
            <w:pPr>
              <w:pStyle w:val="TAL"/>
              <w:rPr>
                <w:bCs/>
              </w:rPr>
            </w:pPr>
            <w:r w:rsidRPr="00936461">
              <w:rPr>
                <w:bCs/>
              </w:rPr>
              <w:t>It is optional for UE to support minimization of service interruption including reporting to NAS of disaster roaming information for available PLMNs and Access Barring check for Access Identity 3, as specified in TS 38.331 [9].</w:t>
            </w:r>
          </w:p>
        </w:tc>
      </w:tr>
      <w:tr w:rsidR="00753C58" w:rsidRPr="00936461" w14:paraId="759BD047"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6B7A647" w14:textId="77777777" w:rsidR="00753C58" w:rsidRPr="00936461" w:rsidRDefault="00753C58" w:rsidP="00FD3990">
            <w:pPr>
              <w:pStyle w:val="TAL"/>
              <w:rPr>
                <w:b/>
                <w:bCs/>
              </w:rPr>
            </w:pPr>
            <w:r w:rsidRPr="00936461">
              <w:rPr>
                <w:b/>
                <w:bCs/>
              </w:rPr>
              <w:t>Mobile IAB cell reselection</w:t>
            </w:r>
          </w:p>
          <w:p w14:paraId="5E72CFD4" w14:textId="77777777" w:rsidR="00753C58" w:rsidRPr="00936461" w:rsidRDefault="00753C58" w:rsidP="00FD3990">
            <w:pPr>
              <w:pStyle w:val="TAL"/>
              <w:rPr>
                <w:b/>
              </w:rPr>
            </w:pPr>
            <w:r w:rsidRPr="00936461">
              <w:rPr>
                <w:szCs w:val="18"/>
              </w:rPr>
              <w:t>It is optional for UE to support mobile IAB cell reselection priority handling in RRC_IDLE/RRC_INACTIVE, as specified in TS 38.304 [21] and TS 38.331 [9].</w:t>
            </w:r>
          </w:p>
        </w:tc>
      </w:tr>
      <w:tr w:rsidR="00753C58" w:rsidRPr="00936461" w14:paraId="546CB890"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9232F1" w14:textId="77777777" w:rsidR="00753C58" w:rsidRPr="00936461" w:rsidRDefault="00753C58" w:rsidP="00FD3990">
            <w:pPr>
              <w:pStyle w:val="TAL"/>
              <w:rPr>
                <w:b/>
              </w:rPr>
            </w:pPr>
            <w:r w:rsidRPr="00936461">
              <w:rPr>
                <w:b/>
              </w:rPr>
              <w:t>Random access prioritization for MPS and MCS</w:t>
            </w:r>
          </w:p>
          <w:p w14:paraId="04B95133" w14:textId="77777777" w:rsidR="00753C58" w:rsidRPr="00936461" w:rsidRDefault="00753C58" w:rsidP="00FD3990">
            <w:pPr>
              <w:pStyle w:val="TAL"/>
              <w:rPr>
                <w:bCs/>
              </w:rPr>
            </w:pPr>
            <w:r w:rsidRPr="00936461">
              <w:rPr>
                <w:bCs/>
              </w:rPr>
              <w:t>It is optional for UE that is configured for MPS or MCS to support random access prioritization for Access Identity 1 or 2 as specified in TS 38.321 [8].</w:t>
            </w:r>
          </w:p>
        </w:tc>
      </w:tr>
      <w:tr w:rsidR="00753C58" w:rsidRPr="00936461" w14:paraId="3E8CDAF6"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9F15E80" w14:textId="77777777" w:rsidR="00753C58" w:rsidRPr="00936461" w:rsidRDefault="00753C58" w:rsidP="00FD3990">
            <w:pPr>
              <w:pStyle w:val="TAL"/>
              <w:rPr>
                <w:b/>
              </w:rPr>
            </w:pPr>
            <w:r w:rsidRPr="00936461">
              <w:rPr>
                <w:b/>
              </w:rPr>
              <w:t>Random access prioritisation for Slicing</w:t>
            </w:r>
          </w:p>
          <w:p w14:paraId="6BC34DCE" w14:textId="77777777" w:rsidR="00753C58" w:rsidRPr="00936461" w:rsidRDefault="00753C58" w:rsidP="00FD3990">
            <w:pPr>
              <w:pStyle w:val="TAL"/>
              <w:rPr>
                <w:bCs/>
              </w:rPr>
            </w:pPr>
            <w:r w:rsidRPr="00936461">
              <w:rPr>
                <w:bCs/>
              </w:rPr>
              <w:t>It is optional for UE to support slice-based prioritisation for random access as specified in TS 38.321 [8].</w:t>
            </w:r>
          </w:p>
        </w:tc>
      </w:tr>
      <w:tr w:rsidR="00753C58" w:rsidRPr="00936461" w14:paraId="7D204F7B"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CB8E469" w14:textId="77777777" w:rsidR="00753C58" w:rsidRPr="00936461" w:rsidRDefault="00753C58" w:rsidP="00FD3990">
            <w:pPr>
              <w:pStyle w:val="TAL"/>
              <w:rPr>
                <w:b/>
              </w:rPr>
            </w:pPr>
            <w:r w:rsidRPr="00936461">
              <w:rPr>
                <w:b/>
              </w:rPr>
              <w:t>Random access partitioning for Slicing</w:t>
            </w:r>
          </w:p>
          <w:p w14:paraId="1C1F7035" w14:textId="77777777" w:rsidR="00753C58" w:rsidRPr="00936461" w:rsidRDefault="00753C58" w:rsidP="00FD3990">
            <w:pPr>
              <w:pStyle w:val="TAL"/>
              <w:rPr>
                <w:bCs/>
              </w:rPr>
            </w:pPr>
            <w:r w:rsidRPr="00936461">
              <w:rPr>
                <w:bCs/>
              </w:rPr>
              <w:t>It is optional for UE to support slice-based RACH partitioning as specified in TS 38.321 [8].</w:t>
            </w:r>
          </w:p>
        </w:tc>
      </w:tr>
      <w:tr w:rsidR="00753C58" w:rsidRPr="00936461" w14:paraId="3D440D0F"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B9624A8" w14:textId="77777777" w:rsidR="00753C58" w:rsidRPr="00936461" w:rsidRDefault="00753C58" w:rsidP="00FD3990">
            <w:pPr>
              <w:pStyle w:val="TAL"/>
              <w:rPr>
                <w:b/>
              </w:rPr>
            </w:pPr>
            <w:r w:rsidRPr="00936461">
              <w:rPr>
                <w:b/>
              </w:rPr>
              <w:t>Relaxed cell reselection on GEO</w:t>
            </w:r>
          </w:p>
          <w:p w14:paraId="2A092E5A" w14:textId="77777777" w:rsidR="00753C58" w:rsidRPr="00936461" w:rsidRDefault="00753C58" w:rsidP="00FD3990">
            <w:pPr>
              <w:pStyle w:val="TAL"/>
              <w:rPr>
                <w:bCs/>
              </w:rPr>
            </w:pPr>
            <w:r w:rsidRPr="00936461">
              <w:rPr>
                <w:bCs/>
              </w:rPr>
              <w:t>It is optional for UE to support the relaxed cell reselection on GEO.</w:t>
            </w:r>
          </w:p>
        </w:tc>
      </w:tr>
      <w:tr w:rsidR="00753C58" w:rsidRPr="00936461" w14:paraId="7E65D2B4"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6B5D488" w14:textId="77777777" w:rsidR="00753C58" w:rsidRPr="00936461" w:rsidRDefault="00753C58" w:rsidP="00FD3990">
            <w:pPr>
              <w:pStyle w:val="TAL"/>
              <w:rPr>
                <w:b/>
              </w:rPr>
            </w:pPr>
            <w:r w:rsidRPr="00936461">
              <w:rPr>
                <w:b/>
              </w:rPr>
              <w:t>Support of polarization signalling in NR NTN</w:t>
            </w:r>
          </w:p>
          <w:p w14:paraId="38A76EAD" w14:textId="77777777" w:rsidR="00753C58" w:rsidRPr="00936461" w:rsidRDefault="00753C58" w:rsidP="00FD3990">
            <w:pPr>
              <w:pStyle w:val="TAL"/>
              <w:rPr>
                <w:bCs/>
              </w:rPr>
            </w:pPr>
            <w:r w:rsidRPr="00936461">
              <w:rPr>
                <w:bCs/>
              </w:rPr>
              <w:t>It is optional for UE to support the polarization signalling in NR NTN comprised of the following functional components:</w:t>
            </w:r>
          </w:p>
          <w:p w14:paraId="0A4DB3B3" w14:textId="77777777" w:rsidR="00753C58" w:rsidRPr="00936461" w:rsidRDefault="00753C58" w:rsidP="00FD39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61F38D20" w14:textId="77777777" w:rsidR="00753C58" w:rsidRPr="00936461" w:rsidRDefault="00753C58" w:rsidP="00FD3990">
            <w:pPr>
              <w:pStyle w:val="B1"/>
              <w:spacing w:after="0"/>
              <w:rPr>
                <w:rFonts w:ascii="Arial" w:hAnsi="Arial" w:cs="Arial"/>
                <w:bCs/>
                <w:sz w:val="18"/>
                <w:szCs w:val="18"/>
              </w:rPr>
            </w:pPr>
            <w:r w:rsidRPr="00936461">
              <w:rPr>
                <w:rFonts w:ascii="Arial" w:hAnsi="Arial" w:cs="Arial"/>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target serving cell in handover command message;</w:t>
            </w:r>
          </w:p>
          <w:p w14:paraId="577A002E" w14:textId="77777777" w:rsidR="00753C58" w:rsidRPr="00936461" w:rsidRDefault="00753C58" w:rsidP="00FD3990">
            <w:pPr>
              <w:pStyle w:val="B1"/>
              <w:spacing w:after="0"/>
              <w:rPr>
                <w:rFonts w:ascii="Arial" w:hAnsi="Arial"/>
                <w:bCs/>
                <w:sz w:val="18"/>
              </w:rPr>
            </w:pPr>
            <w:r w:rsidRPr="00936461">
              <w:rPr>
                <w:rFonts w:ascii="Arial" w:hAnsi="Arial" w:cs="Arial"/>
                <w:bCs/>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non-serving cell in RRM measurement configuration.</w:t>
            </w:r>
          </w:p>
        </w:tc>
      </w:tr>
      <w:tr w:rsidR="00753C58" w:rsidRPr="00936461" w14:paraId="7678531C"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351361C" w14:textId="77777777" w:rsidR="00753C58" w:rsidRPr="00936461" w:rsidRDefault="00753C58" w:rsidP="00FD3990">
            <w:pPr>
              <w:pStyle w:val="TAL"/>
              <w:rPr>
                <w:b/>
              </w:rPr>
            </w:pPr>
            <w:r w:rsidRPr="00936461">
              <w:rPr>
                <w:b/>
              </w:rPr>
              <w:t>TRS occasions for idle mode and RRC_INACTIVE UEs</w:t>
            </w:r>
          </w:p>
          <w:p w14:paraId="7D95873E" w14:textId="77777777" w:rsidR="00753C58" w:rsidRPr="00936461" w:rsidRDefault="00753C58" w:rsidP="00FD3990">
            <w:pPr>
              <w:pStyle w:val="TAL"/>
              <w:rPr>
                <w:bCs/>
              </w:rPr>
            </w:pPr>
            <w:r w:rsidRPr="00936461">
              <w:rPr>
                <w:bCs/>
              </w:rPr>
              <w:t>It is optional for UE to support reading TRS configuration from SIB and receiving L1 indication for TRS availability.</w:t>
            </w:r>
          </w:p>
          <w:p w14:paraId="6C7242C4" w14:textId="77777777" w:rsidR="00753C58" w:rsidRPr="00936461" w:rsidRDefault="00753C58" w:rsidP="00FD3990">
            <w:pPr>
              <w:pStyle w:val="TAN"/>
              <w:rPr>
                <w:bCs/>
              </w:rPr>
            </w:pPr>
            <w:r w:rsidRPr="00936461">
              <w:t>NOTE:</w:t>
            </w:r>
            <w:r w:rsidRPr="00936461">
              <w:tab/>
              <w:t>Receiving L1 indication via DCI format 2_7 is supported only if the UE supports receiving DCI format 2_7.</w:t>
            </w:r>
          </w:p>
        </w:tc>
      </w:tr>
    </w:tbl>
    <w:p w14:paraId="01194765" w14:textId="77777777" w:rsidR="00753C58" w:rsidRPr="00936461" w:rsidRDefault="00753C58" w:rsidP="00753C58"/>
    <w:p w14:paraId="41D4A8A9" w14:textId="77777777" w:rsidR="00753C58" w:rsidRPr="00936461" w:rsidRDefault="00753C58" w:rsidP="00753C58">
      <w:pPr>
        <w:pStyle w:val="2"/>
      </w:pPr>
      <w:bookmarkStart w:id="137" w:name="_Toc52574134"/>
      <w:bookmarkStart w:id="138" w:name="_Toc52574220"/>
      <w:bookmarkStart w:id="139" w:name="_Toc156055112"/>
      <w:r w:rsidRPr="00936461">
        <w:lastRenderedPageBreak/>
        <w:t>5.5</w:t>
      </w:r>
      <w:r w:rsidRPr="00936461">
        <w:tab/>
        <w:t>Sidelink Features</w:t>
      </w:r>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53C58" w:rsidRPr="00936461" w14:paraId="2A5A3F2B" w14:textId="77777777" w:rsidTr="00FD3990">
        <w:trPr>
          <w:cantSplit/>
          <w:tblHeader/>
        </w:trPr>
        <w:tc>
          <w:tcPr>
            <w:tcW w:w="9630" w:type="dxa"/>
          </w:tcPr>
          <w:p w14:paraId="1657335D" w14:textId="77777777" w:rsidR="00753C58" w:rsidRPr="00936461" w:rsidRDefault="00753C58" w:rsidP="00FD3990">
            <w:pPr>
              <w:pStyle w:val="TAH"/>
            </w:pPr>
            <w:r w:rsidRPr="00936461">
              <w:t>Definitions for feature</w:t>
            </w:r>
          </w:p>
        </w:tc>
      </w:tr>
      <w:tr w:rsidR="00753C58" w:rsidRPr="00936461" w14:paraId="661C7C58" w14:textId="77777777" w:rsidTr="00FD3990">
        <w:trPr>
          <w:cantSplit/>
          <w:tblHeader/>
        </w:trPr>
        <w:tc>
          <w:tcPr>
            <w:tcW w:w="9630" w:type="dxa"/>
          </w:tcPr>
          <w:p w14:paraId="633619EE" w14:textId="77777777" w:rsidR="00753C58" w:rsidRPr="00936461" w:rsidRDefault="00753C58" w:rsidP="00FD3990">
            <w:pPr>
              <w:pStyle w:val="TAL"/>
              <w:rPr>
                <w:b/>
                <w:bCs/>
              </w:rPr>
            </w:pPr>
            <w:r w:rsidRPr="00936461">
              <w:rPr>
                <w:b/>
                <w:bCs/>
              </w:rPr>
              <w:t>Short-term time-scale TDM for in-device coexistence</w:t>
            </w:r>
          </w:p>
          <w:p w14:paraId="2D8D99FA" w14:textId="77777777" w:rsidR="00753C58" w:rsidRPr="00936461" w:rsidRDefault="00753C58" w:rsidP="00FD3990">
            <w:pPr>
              <w:pStyle w:val="TAL"/>
            </w:pPr>
            <w:r w:rsidRPr="00936461">
              <w:t>It is optional for UE to support prioritization between LTE sidelink transmission/reception and NR sidelink transmission/reception.</w:t>
            </w:r>
          </w:p>
          <w:p w14:paraId="2C58CF7B" w14:textId="77777777" w:rsidR="00753C58" w:rsidRPr="00936461" w:rsidRDefault="00753C58" w:rsidP="00FD3990">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 and if the UE supports V2X sidelink communication in the band combination.</w:t>
            </w:r>
          </w:p>
        </w:tc>
      </w:tr>
      <w:tr w:rsidR="00753C58" w:rsidRPr="00936461" w14:paraId="50F5C772" w14:textId="77777777" w:rsidTr="00FD3990">
        <w:trPr>
          <w:cantSplit/>
          <w:tblHeader/>
        </w:trPr>
        <w:tc>
          <w:tcPr>
            <w:tcW w:w="9630" w:type="dxa"/>
          </w:tcPr>
          <w:p w14:paraId="6DDB33ED" w14:textId="77777777" w:rsidR="00753C58" w:rsidRPr="00936461" w:rsidRDefault="00753C58" w:rsidP="00FD3990">
            <w:pPr>
              <w:pStyle w:val="TAL"/>
              <w:rPr>
                <w:b/>
                <w:lang w:eastAsia="zh-CN"/>
              </w:rPr>
            </w:pPr>
            <w:r w:rsidRPr="00936461">
              <w:rPr>
                <w:b/>
                <w:lang w:eastAsia="zh-CN"/>
              </w:rPr>
              <w:t>Rank 2 PSSCH transmission</w:t>
            </w:r>
          </w:p>
          <w:p w14:paraId="0D6403E3" w14:textId="77777777" w:rsidR="00753C58" w:rsidRPr="00936461" w:rsidRDefault="00753C58" w:rsidP="00FD3990">
            <w:pPr>
              <w:pStyle w:val="TAL"/>
              <w:rPr>
                <w:b/>
                <w:bCs/>
              </w:rPr>
            </w:pPr>
            <w:r w:rsidRPr="00936461">
              <w:t xml:space="preserve">It is optional for UE to support rank 2 PSSCH transmission. </w:t>
            </w:r>
            <w:r w:rsidRPr="00936461">
              <w:rPr>
                <w:rFonts w:cs="Arial"/>
                <w:szCs w:val="18"/>
                <w:lang w:eastAsia="zh-CN"/>
              </w:rPr>
              <w:t xml:space="preserve">This field is only applicable if the UE supports </w:t>
            </w:r>
            <w:r w:rsidRPr="00936461">
              <w:rPr>
                <w:i/>
              </w:rPr>
              <w:t>csi-ReportSidelink-r16</w:t>
            </w:r>
            <w:r w:rsidRPr="00936461">
              <w:t xml:space="preserve"> with </w:t>
            </w:r>
            <w:r w:rsidRPr="00936461">
              <w:rPr>
                <w:rFonts w:cs="Arial"/>
                <w:i/>
                <w:szCs w:val="18"/>
                <w:lang w:eastAsia="zh-CN"/>
              </w:rPr>
              <w:t>csi-RS-PortsSidelink</w:t>
            </w:r>
            <w:r w:rsidRPr="00936461">
              <w:rPr>
                <w:rFonts w:cs="Arial"/>
                <w:szCs w:val="18"/>
                <w:lang w:eastAsia="zh-CN"/>
              </w:rPr>
              <w:t xml:space="preserve"> = p2.</w:t>
            </w:r>
          </w:p>
        </w:tc>
      </w:tr>
      <w:tr w:rsidR="00753C58" w:rsidRPr="00936461" w14:paraId="077A3A1C" w14:textId="77777777" w:rsidTr="00FD3990">
        <w:trPr>
          <w:cantSplit/>
          <w:tblHeader/>
        </w:trPr>
        <w:tc>
          <w:tcPr>
            <w:tcW w:w="9630" w:type="dxa"/>
          </w:tcPr>
          <w:p w14:paraId="7FF15227" w14:textId="77777777" w:rsidR="00753C58" w:rsidRPr="00936461" w:rsidRDefault="00753C58" w:rsidP="00FD3990">
            <w:pPr>
              <w:pStyle w:val="TAL"/>
              <w:rPr>
                <w:b/>
                <w:lang w:eastAsia="zh-CN"/>
              </w:rPr>
            </w:pPr>
            <w:r w:rsidRPr="00936461">
              <w:rPr>
                <w:b/>
                <w:lang w:eastAsia="zh-CN"/>
              </w:rPr>
              <w:t>Receiving NR sidelink of S-SSB</w:t>
            </w:r>
          </w:p>
          <w:p w14:paraId="67E99807" w14:textId="77777777" w:rsidR="00753C58" w:rsidRPr="00936461" w:rsidRDefault="00753C58" w:rsidP="00FD3990">
            <w:pPr>
              <w:pStyle w:val="TAL"/>
              <w:rPr>
                <w:b/>
                <w:lang w:eastAsia="zh-CN"/>
              </w:rPr>
            </w:pPr>
            <w:r w:rsidRPr="00936461">
              <w:rPr>
                <w:bCs/>
                <w:lang w:eastAsia="zh-CN"/>
              </w:rPr>
              <w:t>It is optional for UE to receive S-SSB in NR sidelink and support synchronisation to a reference UE.</w:t>
            </w:r>
          </w:p>
        </w:tc>
      </w:tr>
    </w:tbl>
    <w:p w14:paraId="7713F76B" w14:textId="77777777" w:rsidR="00753C58" w:rsidRPr="00936461" w:rsidRDefault="00753C58" w:rsidP="00753C58"/>
    <w:p w14:paraId="5407CD5D" w14:textId="77777777" w:rsidR="00753C58" w:rsidRPr="00936461" w:rsidRDefault="00753C58" w:rsidP="00753C58">
      <w:pPr>
        <w:pStyle w:val="2"/>
      </w:pPr>
      <w:bookmarkStart w:id="140" w:name="_Toc156055113"/>
      <w:r w:rsidRPr="00936461">
        <w:t>5.6</w:t>
      </w:r>
      <w:r w:rsidRPr="00936461">
        <w:tab/>
        <w:t>RRM measurement features</w:t>
      </w:r>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1EFAB11B" w14:textId="77777777" w:rsidTr="00FD3990">
        <w:trPr>
          <w:cantSplit/>
          <w:tblHeader/>
        </w:trPr>
        <w:tc>
          <w:tcPr>
            <w:tcW w:w="9630" w:type="dxa"/>
          </w:tcPr>
          <w:p w14:paraId="4A5E4E9D" w14:textId="77777777" w:rsidR="00753C58" w:rsidRPr="00936461" w:rsidRDefault="00753C58" w:rsidP="00FD3990">
            <w:pPr>
              <w:pStyle w:val="TAH"/>
            </w:pPr>
            <w:r w:rsidRPr="00936461">
              <w:t>Definitions for feature</w:t>
            </w:r>
          </w:p>
        </w:tc>
      </w:tr>
      <w:tr w:rsidR="00753C58" w:rsidRPr="00936461" w14:paraId="0C9DAE5E"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2692B02" w14:textId="77777777" w:rsidR="00753C58" w:rsidRPr="00936461" w:rsidRDefault="00753C58" w:rsidP="00FD3990">
            <w:pPr>
              <w:pStyle w:val="TAL"/>
              <w:rPr>
                <w:b/>
                <w:bCs/>
              </w:rPr>
            </w:pPr>
            <w:r w:rsidRPr="00936461">
              <w:rPr>
                <w:b/>
                <w:bCs/>
              </w:rPr>
              <w:t>Enhanced RRM requirements for measurements in IDLE and INACTIVE modes</w:t>
            </w:r>
          </w:p>
          <w:p w14:paraId="67A3A92A" w14:textId="77777777" w:rsidR="00753C58" w:rsidRPr="00936461" w:rsidRDefault="00753C58" w:rsidP="00FD3990">
            <w:pPr>
              <w:pStyle w:val="TAL"/>
              <w:rPr>
                <w:b/>
                <w:bCs/>
              </w:rPr>
            </w:pPr>
            <w:r w:rsidRPr="00936461">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753C58" w:rsidRPr="00936461" w14:paraId="6407183A" w14:textId="77777777" w:rsidTr="00FD3990">
        <w:trPr>
          <w:cantSplit/>
          <w:tblHeader/>
        </w:trPr>
        <w:tc>
          <w:tcPr>
            <w:tcW w:w="9630" w:type="dxa"/>
          </w:tcPr>
          <w:p w14:paraId="1836F42A" w14:textId="77777777" w:rsidR="00753C58" w:rsidRPr="00936461" w:rsidRDefault="00753C58" w:rsidP="00FD3990">
            <w:pPr>
              <w:pStyle w:val="TAL"/>
              <w:rPr>
                <w:b/>
                <w:bCs/>
              </w:rPr>
            </w:pPr>
            <w:r w:rsidRPr="00936461">
              <w:rPr>
                <w:b/>
                <w:bCs/>
              </w:rPr>
              <w:t>Enhanced RRM requirements for measurements in IDLE and INACTIVE modes for ATG</w:t>
            </w:r>
          </w:p>
          <w:p w14:paraId="0F41A296" w14:textId="77777777" w:rsidR="00753C58" w:rsidRPr="00936461" w:rsidRDefault="00753C58" w:rsidP="00FD3990">
            <w:pPr>
              <w:pStyle w:val="TAL"/>
            </w:pPr>
            <w:r w:rsidRPr="00936461">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753C58" w:rsidRPr="00936461" w14:paraId="45A21F98" w14:textId="77777777" w:rsidTr="00FD3990">
        <w:trPr>
          <w:cantSplit/>
          <w:tblHeader/>
        </w:trPr>
        <w:tc>
          <w:tcPr>
            <w:tcW w:w="9630" w:type="dxa"/>
          </w:tcPr>
          <w:p w14:paraId="7F394AB3" w14:textId="77777777" w:rsidR="00753C58" w:rsidRPr="00936461" w:rsidRDefault="00753C58" w:rsidP="00FD3990">
            <w:pPr>
              <w:pStyle w:val="TAL"/>
              <w:rPr>
                <w:b/>
                <w:bCs/>
              </w:rPr>
            </w:pPr>
            <w:r w:rsidRPr="00936461">
              <w:rPr>
                <w:b/>
                <w:bCs/>
              </w:rPr>
              <w:t>High speed inter-frequency IDLE/INACTIVE measurements</w:t>
            </w:r>
          </w:p>
          <w:p w14:paraId="53F3A8DE" w14:textId="77777777" w:rsidR="00753C58" w:rsidRPr="00936461" w:rsidRDefault="00753C58" w:rsidP="00FD3990">
            <w:pPr>
              <w:pStyle w:val="TAL"/>
            </w:pPr>
            <w:r w:rsidRPr="00936461">
              <w:t>It is optional for UE to support high speed inter-frequency measurements in RRC_IDLE/RRC_INACTIVE as specified in TS 38.133 [5].</w:t>
            </w:r>
          </w:p>
        </w:tc>
      </w:tr>
      <w:tr w:rsidR="00753C58" w:rsidRPr="00936461" w14:paraId="4603D176" w14:textId="77777777" w:rsidTr="00FD3990">
        <w:trPr>
          <w:cantSplit/>
          <w:tblHeader/>
        </w:trPr>
        <w:tc>
          <w:tcPr>
            <w:tcW w:w="9630" w:type="dxa"/>
          </w:tcPr>
          <w:p w14:paraId="77A2E6FA" w14:textId="77777777" w:rsidR="00753C58" w:rsidRPr="00936461" w:rsidRDefault="00753C58" w:rsidP="00FD3990">
            <w:pPr>
              <w:keepNext/>
              <w:keepLines/>
              <w:spacing w:after="0"/>
              <w:rPr>
                <w:rFonts w:ascii="Arial" w:hAnsi="Arial"/>
                <w:b/>
                <w:bCs/>
                <w:sz w:val="18"/>
              </w:rPr>
            </w:pPr>
            <w:bookmarkStart w:id="141" w:name="_Hlk112254287"/>
            <w:r w:rsidRPr="00936461">
              <w:rPr>
                <w:rFonts w:ascii="Arial" w:hAnsi="Arial"/>
                <w:b/>
                <w:bCs/>
                <w:sz w:val="18"/>
              </w:rPr>
              <w:t>Location-based measurement</w:t>
            </w:r>
            <w:r w:rsidRPr="00936461">
              <w:rPr>
                <w:rFonts w:ascii="Arial" w:hAnsi="Arial"/>
                <w:b/>
                <w:sz w:val="18"/>
              </w:rPr>
              <w:t xml:space="preserve"> </w:t>
            </w:r>
            <w:r w:rsidRPr="00936461">
              <w:rPr>
                <w:rFonts w:ascii="Arial" w:hAnsi="Arial"/>
                <w:b/>
                <w:bCs/>
                <w:sz w:val="18"/>
              </w:rPr>
              <w:t>initiation</w:t>
            </w:r>
          </w:p>
          <w:p w14:paraId="3F840014" w14:textId="77777777" w:rsidR="00753C58" w:rsidRPr="00936461" w:rsidRDefault="00753C58" w:rsidP="00FD3990">
            <w:pPr>
              <w:pStyle w:val="TAL"/>
              <w:rPr>
                <w:b/>
                <w:bCs/>
              </w:rPr>
            </w:pPr>
            <w:r w:rsidRPr="00936461">
              <w:t>It is optional for the UE in RRC_IDLE/RRC_INACTIVE to support location based RRM measurements of neighbour cells in NTN quasi-Earth fixed system as specified in TS 38.304 [21].</w:t>
            </w:r>
            <w:bookmarkEnd w:id="141"/>
          </w:p>
        </w:tc>
      </w:tr>
      <w:tr w:rsidR="00753C58" w:rsidRPr="00936461" w14:paraId="1AB69C73" w14:textId="77777777" w:rsidTr="00FD3990">
        <w:trPr>
          <w:cantSplit/>
          <w:tblHeader/>
        </w:trPr>
        <w:tc>
          <w:tcPr>
            <w:tcW w:w="9630" w:type="dxa"/>
          </w:tcPr>
          <w:p w14:paraId="1B877FAD" w14:textId="77777777" w:rsidR="00753C58" w:rsidRPr="00936461" w:rsidRDefault="00753C58" w:rsidP="00FD3990">
            <w:pPr>
              <w:pStyle w:val="TAL"/>
              <w:rPr>
                <w:b/>
                <w:bCs/>
              </w:rPr>
            </w:pPr>
            <w:r w:rsidRPr="00936461">
              <w:rPr>
                <w:b/>
                <w:bCs/>
              </w:rPr>
              <w:t>Location-based measurement initiation for NTN Earth-moving system</w:t>
            </w:r>
          </w:p>
          <w:p w14:paraId="3839C13A" w14:textId="77777777" w:rsidR="00753C58" w:rsidRPr="00936461" w:rsidRDefault="00753C58" w:rsidP="00FD3990">
            <w:pPr>
              <w:pStyle w:val="TAL"/>
            </w:pPr>
            <w:r w:rsidRPr="00936461">
              <w:t>It is optional for the UE in RRC_IDLE/RRC_INACTIVE to support location based RRM measurements of neighbour cells in NTN Earth-moving system as specified in TS 38.304 [21].</w:t>
            </w:r>
          </w:p>
        </w:tc>
      </w:tr>
      <w:tr w:rsidR="00753C58" w:rsidRPr="00936461" w14:paraId="675B9C20" w14:textId="77777777" w:rsidTr="00FD3990">
        <w:trPr>
          <w:cantSplit/>
          <w:tblHeader/>
        </w:trPr>
        <w:tc>
          <w:tcPr>
            <w:tcW w:w="9630" w:type="dxa"/>
          </w:tcPr>
          <w:p w14:paraId="6A9C9B1A" w14:textId="77777777" w:rsidR="00753C58" w:rsidRPr="00936461" w:rsidRDefault="00753C58" w:rsidP="00FD3990">
            <w:pPr>
              <w:pStyle w:val="TAL"/>
              <w:rPr>
                <w:b/>
                <w:bCs/>
              </w:rPr>
            </w:pPr>
            <w:r w:rsidRPr="00936461">
              <w:rPr>
                <w:b/>
                <w:bCs/>
              </w:rPr>
              <w:t>Relaxed measurement</w:t>
            </w:r>
          </w:p>
          <w:p w14:paraId="14F71E8C" w14:textId="77777777" w:rsidR="00753C58" w:rsidRPr="00936461" w:rsidRDefault="00753C58" w:rsidP="00FD3990">
            <w:pPr>
              <w:pStyle w:val="TAL"/>
            </w:pPr>
            <w:r w:rsidRPr="00936461">
              <w:t>It is optional for UE to support relaxed RRM measurements of neighbour cells in RRC_IDLE/RRC_INACTIVE as specified in TS 38.304 [21].</w:t>
            </w:r>
          </w:p>
        </w:tc>
      </w:tr>
      <w:tr w:rsidR="00753C58" w:rsidRPr="00936461" w14:paraId="08BCE65F"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816B77" w14:textId="77777777" w:rsidR="00753C58" w:rsidRPr="00936461" w:rsidRDefault="00753C58" w:rsidP="00FD3990">
            <w:pPr>
              <w:pStyle w:val="TAL"/>
              <w:rPr>
                <w:b/>
                <w:bCs/>
              </w:rPr>
            </w:pPr>
            <w:r w:rsidRPr="00936461">
              <w:rPr>
                <w:b/>
                <w:bCs/>
              </w:rPr>
              <w:t>Rel-17 relaxed measurement for RRC_IDLE/RRC_INACTIVE</w:t>
            </w:r>
          </w:p>
          <w:p w14:paraId="40048707" w14:textId="77777777" w:rsidR="00753C58" w:rsidRPr="00936461" w:rsidRDefault="00753C58" w:rsidP="00FD3990">
            <w:pPr>
              <w:pStyle w:val="TAL"/>
            </w:pPr>
            <w:r w:rsidRPr="00936461">
              <w:t>It is optional for RedCap UE to support Rel-17 relaxed RRM measurements of neighbour cells in RRC_IDLE/RRC_INACTIVE as specified in TS 38.304 [21].</w:t>
            </w:r>
          </w:p>
        </w:tc>
      </w:tr>
      <w:tr w:rsidR="00753C58" w:rsidRPr="00936461" w14:paraId="456674B5"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1DE8149" w14:textId="77777777" w:rsidR="00753C58" w:rsidRPr="00936461" w:rsidRDefault="00753C58" w:rsidP="00FD3990">
            <w:pPr>
              <w:pStyle w:val="TAL"/>
              <w:rPr>
                <w:b/>
                <w:bCs/>
              </w:rPr>
            </w:pPr>
            <w:r w:rsidRPr="00936461">
              <w:rPr>
                <w:b/>
                <w:bCs/>
              </w:rPr>
              <w:t>Skipping TN measurements</w:t>
            </w:r>
          </w:p>
          <w:p w14:paraId="60129EE4" w14:textId="77777777" w:rsidR="00753C58" w:rsidRPr="00936461" w:rsidRDefault="00753C58" w:rsidP="00FD3990">
            <w:pPr>
              <w:pStyle w:val="TAL"/>
              <w:rPr>
                <w:b/>
                <w:bCs/>
              </w:rPr>
            </w:pPr>
            <w:r w:rsidRPr="00936461">
              <w:t>It is optional for the UE in RRC_IDLE/RRC_INACTIVE to support skipping the neighbour cell measurements for TN neighbour cells in an area where there is no TN network coverage as specified in TS 38.304 [21].</w:t>
            </w:r>
          </w:p>
        </w:tc>
      </w:tr>
      <w:tr w:rsidR="00753C58" w:rsidRPr="00936461" w14:paraId="5D65E41C"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6982278" w14:textId="77777777" w:rsidR="00753C58" w:rsidRPr="00936461" w:rsidRDefault="00753C58" w:rsidP="00FD3990">
            <w:pPr>
              <w:pStyle w:val="TAL"/>
              <w:rPr>
                <w:b/>
                <w:bCs/>
              </w:rPr>
            </w:pPr>
            <w:r w:rsidRPr="00936461">
              <w:rPr>
                <w:b/>
                <w:bCs/>
              </w:rPr>
              <w:t>Time-based measurement initiation</w:t>
            </w:r>
          </w:p>
          <w:p w14:paraId="156EF97D" w14:textId="77777777" w:rsidR="00753C58" w:rsidRPr="00936461" w:rsidRDefault="00753C58" w:rsidP="00FD3990">
            <w:pPr>
              <w:pStyle w:val="TAL"/>
            </w:pPr>
            <w:r w:rsidRPr="00936461">
              <w:t>It is optional for the UE in RRC_IDLE/RRC_INACTIVE to support time based RRM measurements of neighbour cells in NTN quasi-Earth fixed system as specified in TS 38.304 [21].</w:t>
            </w:r>
          </w:p>
        </w:tc>
      </w:tr>
      <w:tr w:rsidR="00753C58" w:rsidRPr="00936461" w14:paraId="4531F7A4"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8ECECC0" w14:textId="77777777" w:rsidR="00753C58" w:rsidRPr="00936461" w:rsidRDefault="00753C58" w:rsidP="00FD3990">
            <w:pPr>
              <w:pStyle w:val="TAL"/>
              <w:rPr>
                <w:b/>
                <w:bCs/>
              </w:rPr>
            </w:pPr>
            <w:r w:rsidRPr="00936461">
              <w:rPr>
                <w:b/>
                <w:bCs/>
              </w:rPr>
              <w:t>Time-based measurement initiation for NTN Earth-moving system</w:t>
            </w:r>
          </w:p>
          <w:p w14:paraId="24434EC7" w14:textId="77777777" w:rsidR="00753C58" w:rsidRPr="00936461" w:rsidRDefault="00753C58" w:rsidP="00FD3990">
            <w:pPr>
              <w:pStyle w:val="TAL"/>
              <w:rPr>
                <w:b/>
                <w:bCs/>
              </w:rPr>
            </w:pPr>
            <w:r w:rsidRPr="00936461">
              <w:t>It is optional for the UE in RRC_IDLE/RRC_INACTIVE to support time based RRM measurements of neighbour cells in NTN Earth-moving system as specified in TS 38.304 [21].</w:t>
            </w:r>
          </w:p>
        </w:tc>
      </w:tr>
    </w:tbl>
    <w:p w14:paraId="28F63621" w14:textId="77777777" w:rsidR="00753C58" w:rsidRPr="00936461" w:rsidRDefault="00753C58" w:rsidP="00753C58"/>
    <w:p w14:paraId="08876AE1" w14:textId="77777777" w:rsidR="00753C58" w:rsidRPr="00936461" w:rsidRDefault="00753C58" w:rsidP="00753C58">
      <w:pPr>
        <w:pStyle w:val="2"/>
      </w:pPr>
      <w:bookmarkStart w:id="142" w:name="_Toc156055114"/>
      <w:r w:rsidRPr="00936461">
        <w:lastRenderedPageBreak/>
        <w:t>5.7</w:t>
      </w:r>
      <w:r w:rsidRPr="00936461">
        <w:tab/>
        <w:t>MDT and SON features</w:t>
      </w:r>
      <w:bookmarkEnd w:id="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224DF2CC" w14:textId="77777777" w:rsidTr="00FD3990">
        <w:trPr>
          <w:cantSplit/>
          <w:tblHeader/>
        </w:trPr>
        <w:tc>
          <w:tcPr>
            <w:tcW w:w="9630" w:type="dxa"/>
          </w:tcPr>
          <w:p w14:paraId="4E1BF9E0" w14:textId="77777777" w:rsidR="00753C58" w:rsidRPr="00936461" w:rsidRDefault="00753C58" w:rsidP="00FD3990">
            <w:pPr>
              <w:pStyle w:val="TAH"/>
            </w:pPr>
            <w:r w:rsidRPr="00936461">
              <w:t>Definitions for feature</w:t>
            </w:r>
          </w:p>
        </w:tc>
      </w:tr>
      <w:tr w:rsidR="00753C58" w:rsidRPr="00936461" w14:paraId="6C2046F5" w14:textId="77777777" w:rsidTr="00FD3990">
        <w:trPr>
          <w:cantSplit/>
          <w:tblHeader/>
        </w:trPr>
        <w:tc>
          <w:tcPr>
            <w:tcW w:w="9630" w:type="dxa"/>
          </w:tcPr>
          <w:p w14:paraId="23684F95" w14:textId="77777777" w:rsidR="00753C58" w:rsidRPr="00936461" w:rsidRDefault="00753C58" w:rsidP="00FD3990">
            <w:pPr>
              <w:pStyle w:val="TAL"/>
              <w:rPr>
                <w:b/>
                <w:bCs/>
              </w:rPr>
            </w:pPr>
            <w:r w:rsidRPr="00936461">
              <w:rPr>
                <w:b/>
                <w:bCs/>
              </w:rPr>
              <w:t>Cross RAT RLF Report</w:t>
            </w:r>
          </w:p>
          <w:p w14:paraId="73C1C7F0" w14:textId="77777777" w:rsidR="00753C58" w:rsidRPr="00936461" w:rsidRDefault="00753C58" w:rsidP="00FD3990">
            <w:pPr>
              <w:pStyle w:val="TAL"/>
            </w:pPr>
            <w:r w:rsidRPr="00936461">
              <w:t>It is optional for UE to support the delivery of EUTRA RLF report to an NR node upon request from the network.</w:t>
            </w:r>
          </w:p>
        </w:tc>
      </w:tr>
      <w:tr w:rsidR="00753C58" w:rsidRPr="00936461" w14:paraId="584AA3CB" w14:textId="77777777" w:rsidTr="00FD3990">
        <w:trPr>
          <w:cantSplit/>
          <w:tblHeader/>
        </w:trPr>
        <w:tc>
          <w:tcPr>
            <w:tcW w:w="9630" w:type="dxa"/>
          </w:tcPr>
          <w:p w14:paraId="2D4F201D" w14:textId="77777777" w:rsidR="00753C58" w:rsidRPr="00936461" w:rsidRDefault="00753C58" w:rsidP="00FD3990">
            <w:pPr>
              <w:pStyle w:val="TAL"/>
              <w:rPr>
                <w:b/>
                <w:bCs/>
              </w:rPr>
            </w:pPr>
            <w:r w:rsidRPr="00936461">
              <w:rPr>
                <w:b/>
                <w:bCs/>
              </w:rPr>
              <w:t>Mobility history information storage</w:t>
            </w:r>
          </w:p>
          <w:p w14:paraId="4F8FBCCB" w14:textId="77777777" w:rsidR="00753C58" w:rsidRPr="00936461" w:rsidRDefault="00753C58" w:rsidP="00FD3990">
            <w:pPr>
              <w:pStyle w:val="TAL"/>
            </w:pPr>
            <w:r w:rsidRPr="00936461">
              <w:t xml:space="preserve">It is optional for UE to support the storage of </w:t>
            </w:r>
            <w:r w:rsidRPr="00936461">
              <w:rPr>
                <w:rFonts w:eastAsia="DengXian"/>
                <w:lang w:eastAsia="zh-CN"/>
              </w:rPr>
              <w:t xml:space="preserve">PCell </w:t>
            </w:r>
            <w:r w:rsidRPr="00936461">
              <w:t xml:space="preserve">mobility history information and the reporting in </w:t>
            </w:r>
            <w:r w:rsidRPr="00936461">
              <w:rPr>
                <w:i/>
                <w:iCs/>
              </w:rPr>
              <w:t>UEInformationResponse</w:t>
            </w:r>
            <w:r w:rsidRPr="00936461">
              <w:t xml:space="preserve"> message as specified in TS 38.331 [9].</w:t>
            </w:r>
          </w:p>
        </w:tc>
      </w:tr>
      <w:tr w:rsidR="00753C58" w:rsidRPr="00936461" w14:paraId="4F4ECF30" w14:textId="77777777" w:rsidTr="00FD3990">
        <w:trPr>
          <w:cantSplit/>
          <w:tblHeader/>
        </w:trPr>
        <w:tc>
          <w:tcPr>
            <w:tcW w:w="9630" w:type="dxa"/>
          </w:tcPr>
          <w:p w14:paraId="427A79BD" w14:textId="77777777" w:rsidR="00753C58" w:rsidRPr="00936461" w:rsidRDefault="00753C58" w:rsidP="00FD3990">
            <w:pPr>
              <w:pStyle w:val="TAL"/>
              <w:rPr>
                <w:b/>
                <w:bCs/>
              </w:rPr>
            </w:pPr>
            <w:r w:rsidRPr="00936461">
              <w:rPr>
                <w:b/>
                <w:bCs/>
              </w:rPr>
              <w:t>Radio Link Failure Report for inter-RAT MRO EUTRA</w:t>
            </w:r>
          </w:p>
          <w:p w14:paraId="6F9D1D13" w14:textId="77777777" w:rsidR="00753C58" w:rsidRPr="00936461" w:rsidRDefault="00753C58" w:rsidP="00FD3990">
            <w:pPr>
              <w:pStyle w:val="TAL"/>
            </w:pPr>
            <w:r w:rsidRPr="00936461">
              <w:t>It is optional for UE to support:</w:t>
            </w:r>
          </w:p>
          <w:p w14:paraId="797164CD" w14:textId="77777777" w:rsidR="00753C58" w:rsidRPr="00936461" w:rsidRDefault="00753C58"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36461">
              <w:rPr>
                <w:rFonts w:ascii="Arial" w:hAnsi="Arial" w:cs="Arial"/>
                <w:i/>
                <w:sz w:val="18"/>
                <w:szCs w:val="18"/>
              </w:rPr>
              <w:t>failedPCellId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upon request from the network as specified in TS 38.331 [9].</w:t>
            </w:r>
          </w:p>
          <w:p w14:paraId="0E34F2E7" w14:textId="77777777" w:rsidR="00753C58" w:rsidRPr="00936461" w:rsidRDefault="00753C58" w:rsidP="00FD3990">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as </w:t>
            </w:r>
            <w:r w:rsidRPr="00936461">
              <w:rPr>
                <w:rFonts w:ascii="Arial" w:hAnsi="Arial" w:cs="Arial"/>
                <w:i/>
                <w:sz w:val="18"/>
                <w:szCs w:val="18"/>
              </w:rPr>
              <w:t>previousPCellId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as specified in TS 38.331 [9].</w:t>
            </w:r>
          </w:p>
          <w:p w14:paraId="20574716" w14:textId="77777777" w:rsidR="00753C58" w:rsidRPr="00936461" w:rsidRDefault="00753C58" w:rsidP="00FD3990">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Inclusion of </w:t>
            </w:r>
            <w:r w:rsidRPr="00936461">
              <w:rPr>
                <w:rFonts w:ascii="Arial" w:hAnsi="Arial" w:cs="Arial"/>
                <w:i/>
                <w:sz w:val="18"/>
                <w:szCs w:val="18"/>
              </w:rPr>
              <w:t>eutraReconnectCellId</w:t>
            </w:r>
            <w:r w:rsidRPr="00936461">
              <w:rPr>
                <w:rFonts w:ascii="Arial" w:hAnsi="Arial" w:cs="Arial"/>
                <w:sz w:val="18"/>
                <w:szCs w:val="18"/>
              </w:rPr>
              <w:t xml:space="preserve"> in </w:t>
            </w:r>
            <w:r w:rsidRPr="00936461">
              <w:rPr>
                <w:rFonts w:ascii="Arial" w:hAnsi="Arial" w:cs="Arial"/>
                <w:i/>
                <w:sz w:val="18"/>
                <w:szCs w:val="18"/>
              </w:rPr>
              <w:t>reconnectCellId</w:t>
            </w:r>
            <w:r w:rsidRPr="00936461">
              <w:rPr>
                <w:rFonts w:ascii="Arial" w:hAnsi="Arial" w:cs="Arial"/>
                <w:sz w:val="18"/>
                <w:szCs w:val="18"/>
              </w:rPr>
              <w:t xml:space="preserve"> in the </w:t>
            </w:r>
            <w:r w:rsidRPr="00936461">
              <w:rPr>
                <w:rFonts w:ascii="Arial" w:hAnsi="Arial" w:cs="Arial"/>
                <w:i/>
                <w:sz w:val="18"/>
                <w:szCs w:val="18"/>
              </w:rPr>
              <w:t>RLF-Report</w:t>
            </w:r>
            <w:r w:rsidRPr="00936461">
              <w:rPr>
                <w:rFonts w:ascii="Arial" w:hAnsi="Arial" w:cs="Arial"/>
                <w:sz w:val="18"/>
                <w:szCs w:val="18"/>
              </w:rPr>
              <w:t xml:space="preserve"> as specified in TS 38.331 [9] upon UE has radio link failure or handover failure and successfully re-connected to an E-UTRA cell.</w:t>
            </w:r>
          </w:p>
        </w:tc>
      </w:tr>
      <w:tr w:rsidR="00753C58" w:rsidRPr="00936461" w14:paraId="4194ACB8" w14:textId="77777777" w:rsidTr="00FD3990">
        <w:trPr>
          <w:cantSplit/>
          <w:tblHeader/>
        </w:trPr>
        <w:tc>
          <w:tcPr>
            <w:tcW w:w="9630" w:type="dxa"/>
          </w:tcPr>
          <w:p w14:paraId="1D6F471F" w14:textId="77777777" w:rsidR="00753C58" w:rsidRPr="00936461" w:rsidRDefault="00753C58" w:rsidP="00FD3990">
            <w:pPr>
              <w:pStyle w:val="TAL"/>
              <w:rPr>
                <w:b/>
                <w:bCs/>
                <w:lang w:eastAsia="fr-FR"/>
              </w:rPr>
            </w:pPr>
            <w:r w:rsidRPr="00936461">
              <w:rPr>
                <w:b/>
                <w:bCs/>
                <w:lang w:eastAsia="zh-CN"/>
              </w:rPr>
              <w:t>RACH Partitioning Information</w:t>
            </w:r>
          </w:p>
          <w:p w14:paraId="51082C34" w14:textId="77777777" w:rsidR="00753C58" w:rsidRPr="00936461" w:rsidRDefault="00753C58" w:rsidP="00FD3990">
            <w:pPr>
              <w:pStyle w:val="TAL"/>
              <w:rPr>
                <w:b/>
                <w:bCs/>
              </w:rPr>
            </w:pPr>
            <w:r w:rsidRPr="00936461">
              <w:rPr>
                <w:rFonts w:cs="Arial"/>
                <w:lang w:eastAsia="fr-FR"/>
              </w:rPr>
              <w:t>It is optional for UE to support</w:t>
            </w:r>
            <w:r w:rsidRPr="00936461">
              <w:rPr>
                <w:rFonts w:cs="Arial"/>
                <w:lang w:eastAsia="zh-CN"/>
              </w:rPr>
              <w:t xml:space="preserve"> the delivery of RACH partitioning related information via RACH report procedure, upon request from the network</w:t>
            </w:r>
            <w:r w:rsidRPr="00936461">
              <w:rPr>
                <w:rFonts w:cs="Arial"/>
                <w:lang w:eastAsia="fr-FR"/>
              </w:rPr>
              <w:t>.</w:t>
            </w:r>
          </w:p>
        </w:tc>
      </w:tr>
      <w:tr w:rsidR="00753C58" w:rsidRPr="00936461" w14:paraId="097997C6" w14:textId="77777777" w:rsidTr="00FD3990">
        <w:trPr>
          <w:cantSplit/>
          <w:tblHeader/>
        </w:trPr>
        <w:tc>
          <w:tcPr>
            <w:tcW w:w="9630" w:type="dxa"/>
          </w:tcPr>
          <w:p w14:paraId="7FB2E2E9" w14:textId="77777777" w:rsidR="00753C58" w:rsidRPr="00936461" w:rsidRDefault="00753C58" w:rsidP="00FD3990">
            <w:pPr>
              <w:pStyle w:val="TAL"/>
              <w:rPr>
                <w:b/>
                <w:bCs/>
                <w:lang w:eastAsia="zh-CN"/>
              </w:rPr>
            </w:pPr>
            <w:r w:rsidRPr="00936461">
              <w:rPr>
                <w:b/>
                <w:bCs/>
                <w:lang w:eastAsia="zh-CN"/>
              </w:rPr>
              <w:t>RLF Report for Fast MCG Recovery</w:t>
            </w:r>
          </w:p>
          <w:p w14:paraId="0CB7FD35" w14:textId="77777777" w:rsidR="00753C58" w:rsidRPr="00936461" w:rsidRDefault="00753C58" w:rsidP="00FD3990">
            <w:pPr>
              <w:pStyle w:val="TAL"/>
              <w:rPr>
                <w:b/>
                <w:bCs/>
                <w:i/>
                <w:iCs/>
                <w:lang w:eastAsia="zh-CN"/>
              </w:rPr>
            </w:pPr>
            <w:r w:rsidRPr="00936461">
              <w:rPr>
                <w:rFonts w:cs="Arial"/>
                <w:lang w:eastAsia="fr-FR"/>
              </w:rPr>
              <w:t>It is optional for UE to support the delivery of the</w:t>
            </w:r>
            <w:r w:rsidRPr="00936461">
              <w:rPr>
                <w:rFonts w:cs="Arial"/>
                <w:lang w:eastAsia="zh-CN"/>
              </w:rPr>
              <w:t xml:space="preserve"> </w:t>
            </w:r>
            <w:r w:rsidRPr="00936461">
              <w:rPr>
                <w:rFonts w:cs="Arial"/>
                <w:bCs/>
                <w:iCs/>
                <w:lang w:eastAsia="fr-FR"/>
              </w:rPr>
              <w:t>Fast MCG recovery</w:t>
            </w:r>
            <w:r w:rsidRPr="00936461">
              <w:rPr>
                <w:rFonts w:cs="Arial"/>
                <w:lang w:eastAsia="fr-FR"/>
              </w:rPr>
              <w:t xml:space="preserve"> related information in the </w:t>
            </w:r>
            <w:r w:rsidRPr="00936461">
              <w:rPr>
                <w:rFonts w:cs="Arial"/>
                <w:lang w:eastAsia="zh-CN"/>
              </w:rPr>
              <w:t>RLF</w:t>
            </w:r>
            <w:r w:rsidRPr="00936461">
              <w:rPr>
                <w:rFonts w:cs="Arial"/>
                <w:lang w:eastAsia="fr-FR"/>
              </w:rPr>
              <w:t>-Report.</w:t>
            </w:r>
          </w:p>
        </w:tc>
      </w:tr>
      <w:tr w:rsidR="00753C58" w:rsidRPr="00936461" w14:paraId="4B5A136C" w14:textId="77777777" w:rsidTr="00FD3990">
        <w:trPr>
          <w:cantSplit/>
          <w:tblHeader/>
        </w:trPr>
        <w:tc>
          <w:tcPr>
            <w:tcW w:w="9630" w:type="dxa"/>
          </w:tcPr>
          <w:p w14:paraId="18C03F47" w14:textId="77777777" w:rsidR="00753C58" w:rsidRPr="00936461" w:rsidRDefault="00753C58" w:rsidP="00FD3990">
            <w:pPr>
              <w:pStyle w:val="TAL"/>
              <w:rPr>
                <w:b/>
                <w:bCs/>
                <w:lang w:eastAsia="fr-FR"/>
              </w:rPr>
            </w:pPr>
            <w:r w:rsidRPr="00936461">
              <w:rPr>
                <w:b/>
                <w:bCs/>
                <w:lang w:eastAsia="zh-CN"/>
              </w:rPr>
              <w:t>RLF Report for Inter-system HO for Voice Fallback</w:t>
            </w:r>
          </w:p>
          <w:p w14:paraId="2248510D" w14:textId="77777777" w:rsidR="00753C58" w:rsidRPr="00936461" w:rsidRDefault="00753C58" w:rsidP="00FD3990">
            <w:pPr>
              <w:pStyle w:val="TAL"/>
              <w:rPr>
                <w:b/>
                <w:bCs/>
                <w:i/>
                <w:iCs/>
                <w:lang w:eastAsia="zh-CN"/>
              </w:rPr>
            </w:pPr>
            <w:r w:rsidRPr="00936461">
              <w:rPr>
                <w:rFonts w:cs="Arial"/>
                <w:lang w:eastAsia="fr-FR"/>
              </w:rPr>
              <w:t xml:space="preserve">It is optional for UE to support the delivery of </w:t>
            </w:r>
            <w:r w:rsidRPr="00936461">
              <w:rPr>
                <w:rFonts w:cs="Arial"/>
                <w:bCs/>
                <w:iCs/>
                <w:lang w:eastAsia="fr-FR"/>
              </w:rPr>
              <w:t xml:space="preserve">an explicit indication in </w:t>
            </w:r>
            <w:r w:rsidRPr="00936461">
              <w:rPr>
                <w:rFonts w:cs="Arial"/>
                <w:bCs/>
                <w:iCs/>
                <w:lang w:eastAsia="zh-CN"/>
              </w:rPr>
              <w:t xml:space="preserve">the </w:t>
            </w:r>
            <w:r w:rsidRPr="00936461">
              <w:rPr>
                <w:rFonts w:cs="Arial"/>
                <w:bCs/>
                <w:iCs/>
                <w:lang w:eastAsia="fr-FR"/>
              </w:rPr>
              <w:t>RLF-report when mobility from NR due to voice fallback fails</w:t>
            </w:r>
            <w:r w:rsidRPr="00936461">
              <w:rPr>
                <w:rFonts w:cs="Arial"/>
                <w:lang w:eastAsia="fr-FR"/>
              </w:rPr>
              <w:t>.</w:t>
            </w:r>
          </w:p>
        </w:tc>
      </w:tr>
      <w:tr w:rsidR="00753C58" w:rsidRPr="00936461" w14:paraId="6EDD6434" w14:textId="77777777" w:rsidTr="00FD3990">
        <w:trPr>
          <w:cantSplit/>
          <w:tblHeader/>
        </w:trPr>
        <w:tc>
          <w:tcPr>
            <w:tcW w:w="9630" w:type="dxa"/>
          </w:tcPr>
          <w:p w14:paraId="59A7FCCF" w14:textId="77777777" w:rsidR="00753C58" w:rsidRPr="00936461" w:rsidRDefault="00753C58" w:rsidP="00FD3990">
            <w:pPr>
              <w:pStyle w:val="TAL"/>
              <w:rPr>
                <w:b/>
                <w:bCs/>
                <w:lang w:eastAsia="zh-CN"/>
              </w:rPr>
            </w:pPr>
            <w:r w:rsidRPr="00936461">
              <w:rPr>
                <w:b/>
                <w:bCs/>
                <w:lang w:eastAsia="fr-FR"/>
              </w:rPr>
              <w:t xml:space="preserve">SCG Failure Report for </w:t>
            </w:r>
            <w:r w:rsidRPr="00936461">
              <w:rPr>
                <w:b/>
                <w:bCs/>
                <w:lang w:eastAsia="zh-CN"/>
              </w:rPr>
              <w:t>CPAC</w:t>
            </w:r>
          </w:p>
          <w:p w14:paraId="1C9A8497" w14:textId="77777777" w:rsidR="00753C58" w:rsidRPr="00936461" w:rsidRDefault="00753C58" w:rsidP="00FD3990">
            <w:pPr>
              <w:pStyle w:val="TAL"/>
              <w:rPr>
                <w:b/>
                <w:bCs/>
                <w:i/>
                <w:iCs/>
                <w:lang w:eastAsia="zh-CN"/>
              </w:rPr>
            </w:pPr>
            <w:r w:rsidRPr="00936461">
              <w:rPr>
                <w:rFonts w:cs="Arial"/>
                <w:lang w:eastAsia="fr-FR"/>
              </w:rPr>
              <w:t xml:space="preserve">It is optional for UE to support the delivery of the CPAC related parameters for MRO in </w:t>
            </w:r>
            <w:r w:rsidRPr="00936461">
              <w:rPr>
                <w:rFonts w:cs="Arial"/>
                <w:i/>
                <w:lang w:eastAsia="fr-FR"/>
              </w:rPr>
              <w:t>SCGFailureInformation</w:t>
            </w:r>
            <w:r w:rsidRPr="00936461">
              <w:rPr>
                <w:rFonts w:cs="Arial"/>
                <w:lang w:eastAsia="fr-FR"/>
              </w:rPr>
              <w:t xml:space="preserve"> message</w:t>
            </w:r>
            <w:r w:rsidRPr="00936461">
              <w:rPr>
                <w:rFonts w:cs="Arial"/>
                <w:lang w:eastAsia="zh-CN"/>
              </w:rPr>
              <w:t xml:space="preserve"> </w:t>
            </w:r>
            <w:r w:rsidRPr="00936461">
              <w:rPr>
                <w:rFonts w:cs="Arial"/>
                <w:lang w:eastAsia="fr-FR"/>
              </w:rPr>
              <w:t>to the network.</w:t>
            </w:r>
          </w:p>
        </w:tc>
      </w:tr>
      <w:tr w:rsidR="00753C58" w:rsidRPr="00936461" w14:paraId="45FB586E"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5A0671" w14:textId="77777777" w:rsidR="00753C58" w:rsidRPr="00936461" w:rsidRDefault="00753C58" w:rsidP="00FD3990">
            <w:pPr>
              <w:pStyle w:val="TAL"/>
              <w:rPr>
                <w:b/>
                <w:bCs/>
              </w:rPr>
            </w:pPr>
            <w:r w:rsidRPr="00936461">
              <w:rPr>
                <w:b/>
                <w:bCs/>
              </w:rPr>
              <w:t>SCG Failure Report for MRO</w:t>
            </w:r>
          </w:p>
          <w:p w14:paraId="1EB5F817" w14:textId="77777777" w:rsidR="00753C58" w:rsidRPr="00936461" w:rsidRDefault="00753C58" w:rsidP="00FD3990">
            <w:pPr>
              <w:pStyle w:val="TAL"/>
            </w:pPr>
            <w:r w:rsidRPr="00936461">
              <w:t xml:space="preserve">It is optional for UE to support the delivery of the SCG failure related parameters for MRO in </w:t>
            </w:r>
            <w:r w:rsidRPr="00936461">
              <w:rPr>
                <w:i/>
                <w:iCs/>
              </w:rPr>
              <w:t>SCGFailureInformation</w:t>
            </w:r>
            <w:r w:rsidRPr="00936461">
              <w:t xml:space="preserve"> message to the network.</w:t>
            </w:r>
          </w:p>
        </w:tc>
      </w:tr>
      <w:tr w:rsidR="00753C58" w:rsidRPr="00936461" w14:paraId="01C610BF"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67C5824" w14:textId="77777777" w:rsidR="00753C58" w:rsidRPr="00936461" w:rsidRDefault="00753C58" w:rsidP="00FD3990">
            <w:pPr>
              <w:pStyle w:val="TAL"/>
              <w:rPr>
                <w:b/>
                <w:bCs/>
                <w:lang w:eastAsia="fr-FR"/>
              </w:rPr>
            </w:pPr>
            <w:r w:rsidRPr="00936461">
              <w:rPr>
                <w:b/>
                <w:bCs/>
                <w:lang w:eastAsia="zh-CN"/>
              </w:rPr>
              <w:t>SON enhancements for NR-U</w:t>
            </w:r>
          </w:p>
          <w:p w14:paraId="7B4E314B" w14:textId="77777777" w:rsidR="00753C58" w:rsidRPr="00936461" w:rsidRDefault="00753C58" w:rsidP="00FD3990">
            <w:pPr>
              <w:pStyle w:val="TAL"/>
              <w:rPr>
                <w:b/>
                <w:bCs/>
              </w:rPr>
            </w:pPr>
            <w:r w:rsidRPr="00936461">
              <w:rPr>
                <w:rFonts w:cs="Arial"/>
                <w:lang w:eastAsia="fr-FR"/>
              </w:rPr>
              <w:t>It is optional for UE to support</w:t>
            </w:r>
            <w:r w:rsidRPr="00936461">
              <w:rPr>
                <w:rFonts w:cs="Arial"/>
                <w:lang w:eastAsia="zh-CN"/>
              </w:rPr>
              <w:t xml:space="preserve"> the delivery of NR-U related information (FR1 only) in RA-report/SHR/RLF report, upon request from the network</w:t>
            </w:r>
            <w:r w:rsidRPr="00936461">
              <w:rPr>
                <w:rFonts w:cs="Arial"/>
                <w:lang w:eastAsia="fr-FR"/>
              </w:rPr>
              <w:t>.</w:t>
            </w:r>
          </w:p>
        </w:tc>
      </w:tr>
      <w:tr w:rsidR="00753C58" w:rsidRPr="00936461" w14:paraId="1B4F19C6"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67D24AA" w14:textId="77777777" w:rsidR="00753C58" w:rsidRPr="00936461" w:rsidRDefault="00753C58" w:rsidP="00FD3990">
            <w:pPr>
              <w:pStyle w:val="TAL"/>
              <w:rPr>
                <w:b/>
                <w:bCs/>
                <w:lang w:eastAsia="fr-FR"/>
              </w:rPr>
            </w:pPr>
            <w:r w:rsidRPr="00936461">
              <w:rPr>
                <w:b/>
                <w:bCs/>
                <w:lang w:eastAsia="zh-CN"/>
              </w:rPr>
              <w:t xml:space="preserve">SON Report in </w:t>
            </w:r>
            <w:r w:rsidRPr="00936461">
              <w:rPr>
                <w:b/>
                <w:bCs/>
                <w:lang w:eastAsia="fr-FR"/>
              </w:rPr>
              <w:t>S</w:t>
            </w:r>
            <w:r w:rsidRPr="00936461">
              <w:rPr>
                <w:b/>
                <w:bCs/>
                <w:lang w:eastAsia="zh-CN"/>
              </w:rPr>
              <w:t>NPN</w:t>
            </w:r>
          </w:p>
          <w:p w14:paraId="29F446DB" w14:textId="77777777" w:rsidR="00753C58" w:rsidRPr="00936461" w:rsidRDefault="00753C58" w:rsidP="00FD3990">
            <w:pPr>
              <w:pStyle w:val="TAL"/>
              <w:rPr>
                <w:b/>
                <w:bCs/>
              </w:rPr>
            </w:pPr>
            <w:r w:rsidRPr="00936461">
              <w:rPr>
                <w:rFonts w:cs="Arial"/>
                <w:lang w:eastAsia="fr-FR"/>
              </w:rPr>
              <w:t>It is optional for UE to support collection and delivery of SON reports in SNPN.</w:t>
            </w:r>
            <w:r w:rsidRPr="00936461">
              <w:t xml:space="preserve"> </w:t>
            </w:r>
            <w:r w:rsidRPr="00936461">
              <w:rPr>
                <w:rFonts w:cs="Arial"/>
                <w:lang w:eastAsia="fr-FR"/>
              </w:rPr>
              <w:t>UE is not required to support all SON reports if it supports collection and delivery of the SON reports in SNPN, it may support one or more SON report for SNPN.</w:t>
            </w:r>
          </w:p>
        </w:tc>
      </w:tr>
      <w:tr w:rsidR="00753C58" w:rsidRPr="00936461" w14:paraId="721FFB9A"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9C8F14" w14:textId="77777777" w:rsidR="00753C58" w:rsidRPr="00936461" w:rsidRDefault="00753C58" w:rsidP="00FD3990">
            <w:pPr>
              <w:pStyle w:val="TAL"/>
              <w:rPr>
                <w:b/>
                <w:bCs/>
              </w:rPr>
            </w:pPr>
            <w:r w:rsidRPr="00936461">
              <w:rPr>
                <w:b/>
                <w:bCs/>
              </w:rPr>
              <w:t>SpCell ID indication</w:t>
            </w:r>
          </w:p>
          <w:p w14:paraId="4529DD6A" w14:textId="77777777" w:rsidR="00753C58" w:rsidRPr="00936461" w:rsidRDefault="00753C58" w:rsidP="00FD3990">
            <w:pPr>
              <w:pStyle w:val="TAL"/>
            </w:pPr>
            <w:r w:rsidRPr="00936461">
              <w:t xml:space="preserve">It is optional for UE to support the delivery of the </w:t>
            </w:r>
            <w:r w:rsidRPr="00936461">
              <w:rPr>
                <w:i/>
              </w:rPr>
              <w:t>spCellID-r17</w:t>
            </w:r>
            <w:r w:rsidRPr="00936461">
              <w:t xml:space="preserve"> in the RA-Report, if the RA procedure is performed in a SCell of the MCG/SCG.</w:t>
            </w:r>
          </w:p>
        </w:tc>
      </w:tr>
      <w:tr w:rsidR="00753C58" w:rsidRPr="00936461" w14:paraId="7C9523FA"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0449D1" w14:textId="77777777" w:rsidR="00753C58" w:rsidRPr="00936461" w:rsidRDefault="00753C58" w:rsidP="00FD3990">
            <w:pPr>
              <w:pStyle w:val="TAL"/>
              <w:rPr>
                <w:b/>
                <w:bCs/>
              </w:rPr>
            </w:pPr>
            <w:r w:rsidRPr="00936461">
              <w:rPr>
                <w:b/>
                <w:bCs/>
              </w:rPr>
              <w:t>Uplink PDCP delay measurements upon MO update</w:t>
            </w:r>
          </w:p>
          <w:p w14:paraId="4F90AEF7" w14:textId="77777777" w:rsidR="00753C58" w:rsidRPr="00936461" w:rsidRDefault="00753C58" w:rsidP="00FD3990">
            <w:pPr>
              <w:pStyle w:val="TAL"/>
              <w:rPr>
                <w:b/>
                <w:bCs/>
              </w:rPr>
            </w:pPr>
            <w:r w:rsidRPr="00936461">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936461">
              <w:rPr>
                <w:rFonts w:cs="Arial"/>
                <w:i/>
              </w:rPr>
              <w:t>ulPDCP-Delay-r16</w:t>
            </w:r>
            <w:r w:rsidRPr="00936461">
              <w:rPr>
                <w:rFonts w:cs="Arial"/>
              </w:rPr>
              <w:t xml:space="preserve"> and </w:t>
            </w:r>
            <w:r w:rsidRPr="00936461">
              <w:rPr>
                <w:rFonts w:cs="Arial"/>
                <w:i/>
              </w:rPr>
              <w:t>excessPacketDelay-r17</w:t>
            </w:r>
            <w:r w:rsidRPr="00936461">
              <w:rPr>
                <w:rFonts w:cs="Arial"/>
              </w:rPr>
              <w:t>.</w:t>
            </w:r>
          </w:p>
        </w:tc>
      </w:tr>
    </w:tbl>
    <w:p w14:paraId="00921D65" w14:textId="77777777" w:rsidR="00753C58" w:rsidRPr="00936461" w:rsidRDefault="00753C58" w:rsidP="00753C58"/>
    <w:p w14:paraId="007E4AA4" w14:textId="77777777" w:rsidR="00753C58" w:rsidRPr="00936461" w:rsidRDefault="00753C58" w:rsidP="00753C58">
      <w:pPr>
        <w:pStyle w:val="2"/>
      </w:pPr>
      <w:bookmarkStart w:id="143" w:name="_Toc156055115"/>
      <w:r w:rsidRPr="00936461">
        <w:t>5.8</w:t>
      </w:r>
      <w:r w:rsidRPr="00936461">
        <w:tab/>
        <w:t>Extended DRX features</w:t>
      </w:r>
      <w:bookmarkEnd w:id="1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5607BA18" w14:textId="77777777" w:rsidTr="00FD3990">
        <w:trPr>
          <w:cantSplit/>
          <w:tblHeader/>
        </w:trPr>
        <w:tc>
          <w:tcPr>
            <w:tcW w:w="9630" w:type="dxa"/>
          </w:tcPr>
          <w:p w14:paraId="080229BC" w14:textId="77777777" w:rsidR="00753C58" w:rsidRPr="00936461" w:rsidRDefault="00753C58" w:rsidP="00FD3990">
            <w:pPr>
              <w:pStyle w:val="TAH"/>
            </w:pPr>
            <w:r w:rsidRPr="00936461">
              <w:t>Definitions for feature</w:t>
            </w:r>
          </w:p>
        </w:tc>
      </w:tr>
      <w:tr w:rsidR="00753C58" w:rsidRPr="00936461" w14:paraId="469D9365" w14:textId="77777777" w:rsidTr="00FD3990">
        <w:trPr>
          <w:cantSplit/>
          <w:tblHeader/>
        </w:trPr>
        <w:tc>
          <w:tcPr>
            <w:tcW w:w="9630" w:type="dxa"/>
          </w:tcPr>
          <w:p w14:paraId="017AFD0A" w14:textId="77777777" w:rsidR="00753C58" w:rsidRPr="00936461" w:rsidRDefault="00753C58" w:rsidP="00FD3990">
            <w:pPr>
              <w:pStyle w:val="TAL"/>
              <w:rPr>
                <w:b/>
                <w:bCs/>
              </w:rPr>
            </w:pPr>
            <w:r w:rsidRPr="00936461">
              <w:rPr>
                <w:b/>
                <w:bCs/>
              </w:rPr>
              <w:t>Rel-17 extended DRX in RRC_IDLE</w:t>
            </w:r>
          </w:p>
          <w:p w14:paraId="664A2C97" w14:textId="77777777" w:rsidR="00753C58" w:rsidRPr="00936461" w:rsidRDefault="00753C58" w:rsidP="00FD3990">
            <w:pPr>
              <w:pStyle w:val="TAL"/>
            </w:pPr>
            <w:r w:rsidRPr="00936461">
              <w:t xml:space="preserve">It is optional for UE to support Rel-17 extended DRX cycle up to 10485.76 seconds and paging in extended DRX in RRC_IDLE as specified in TS 38.331 [9] and TS 38.304 [21]. A UE that supports extended DRX shall also support </w:t>
            </w:r>
            <w:r w:rsidRPr="00936461">
              <w:rPr>
                <w:i/>
                <w:iCs/>
              </w:rPr>
              <w:t>inactiveStatePO-Determination-r17</w:t>
            </w:r>
            <w:r w:rsidRPr="00936461">
              <w:t>.</w:t>
            </w:r>
          </w:p>
        </w:tc>
      </w:tr>
    </w:tbl>
    <w:p w14:paraId="262C5645" w14:textId="77777777" w:rsidR="00753C58" w:rsidRPr="00936461" w:rsidRDefault="00753C58" w:rsidP="00753C58"/>
    <w:p w14:paraId="0DF660F9" w14:textId="77777777" w:rsidR="00753C58" w:rsidRPr="00936461" w:rsidRDefault="00753C58" w:rsidP="00753C58">
      <w:pPr>
        <w:pStyle w:val="2"/>
      </w:pPr>
      <w:bookmarkStart w:id="144" w:name="_Toc156055116"/>
      <w:r w:rsidRPr="00936461">
        <w:lastRenderedPageBreak/>
        <w:t>5.9</w:t>
      </w:r>
      <w:r w:rsidRPr="00936461">
        <w:tab/>
        <w:t>Sidelink Relay Features</w:t>
      </w:r>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53C58" w:rsidRPr="00936461" w14:paraId="6421F95D" w14:textId="77777777" w:rsidTr="00FD3990">
        <w:trPr>
          <w:cantSplit/>
          <w:tblHeader/>
        </w:trPr>
        <w:tc>
          <w:tcPr>
            <w:tcW w:w="9630" w:type="dxa"/>
          </w:tcPr>
          <w:p w14:paraId="3FF2E402" w14:textId="77777777" w:rsidR="00753C58" w:rsidRPr="00936461" w:rsidRDefault="00753C58" w:rsidP="00FD3990">
            <w:pPr>
              <w:pStyle w:val="TAH"/>
            </w:pPr>
            <w:r w:rsidRPr="00936461">
              <w:t>Definitions for feature</w:t>
            </w:r>
          </w:p>
        </w:tc>
      </w:tr>
      <w:tr w:rsidR="00753C58" w:rsidRPr="00936461" w14:paraId="7356652F" w14:textId="77777777" w:rsidTr="00FD3990">
        <w:trPr>
          <w:cantSplit/>
          <w:tblHeader/>
        </w:trPr>
        <w:tc>
          <w:tcPr>
            <w:tcW w:w="9630" w:type="dxa"/>
          </w:tcPr>
          <w:p w14:paraId="0668606C" w14:textId="77777777" w:rsidR="00753C58" w:rsidRPr="00936461" w:rsidRDefault="00753C58" w:rsidP="00FD3990">
            <w:pPr>
              <w:pStyle w:val="TAL"/>
              <w:rPr>
                <w:b/>
                <w:bCs/>
                <w:sz w:val="20"/>
              </w:rPr>
            </w:pPr>
            <w:r w:rsidRPr="00936461">
              <w:rPr>
                <w:b/>
                <w:bCs/>
              </w:rPr>
              <w:t>L3 sidelink relay UE operation</w:t>
            </w:r>
          </w:p>
          <w:p w14:paraId="6D47B778" w14:textId="77777777" w:rsidR="00753C58" w:rsidRPr="00936461" w:rsidRDefault="00753C58" w:rsidP="00FD3990">
            <w:pPr>
              <w:pStyle w:val="TAL"/>
              <w:rPr>
                <w:b/>
                <w:lang w:eastAsia="zh-CN"/>
              </w:rPr>
            </w:pPr>
            <w:r w:rsidRPr="00936461">
              <w:t>It is optional for UE to support L3 sidelink relay UE operation as specified in TS 38.331 [9].</w:t>
            </w:r>
          </w:p>
        </w:tc>
      </w:tr>
      <w:tr w:rsidR="00753C58" w:rsidRPr="00936461" w14:paraId="16C62DCF" w14:textId="77777777" w:rsidTr="00FD3990">
        <w:trPr>
          <w:cantSplit/>
          <w:tblHeader/>
        </w:trPr>
        <w:tc>
          <w:tcPr>
            <w:tcW w:w="9630" w:type="dxa"/>
          </w:tcPr>
          <w:p w14:paraId="5474C02C" w14:textId="77777777" w:rsidR="00753C58" w:rsidRPr="00936461" w:rsidRDefault="00753C58" w:rsidP="00FD3990">
            <w:pPr>
              <w:pStyle w:val="TAL"/>
              <w:rPr>
                <w:rFonts w:cs="Arial"/>
                <w:b/>
                <w:bCs/>
                <w:szCs w:val="18"/>
              </w:rPr>
            </w:pPr>
            <w:r w:rsidRPr="00936461">
              <w:rPr>
                <w:b/>
                <w:bCs/>
              </w:rPr>
              <w:t>L3 sidelink remote UE operation</w:t>
            </w:r>
          </w:p>
          <w:p w14:paraId="1DFD3AD1" w14:textId="77777777" w:rsidR="00753C58" w:rsidRPr="00936461" w:rsidRDefault="00753C58" w:rsidP="00FD3990">
            <w:pPr>
              <w:pStyle w:val="TAL"/>
              <w:rPr>
                <w:b/>
                <w:lang w:eastAsia="zh-CN"/>
              </w:rPr>
            </w:pPr>
            <w:r w:rsidRPr="00936461">
              <w:t>It is optional for UE to support L3 sidelink remote UE operation as specified in TS 38.331 [9].</w:t>
            </w:r>
          </w:p>
        </w:tc>
      </w:tr>
      <w:tr w:rsidR="00753C58" w:rsidRPr="00936461" w14:paraId="025AD53E" w14:textId="77777777" w:rsidTr="00FD3990">
        <w:trPr>
          <w:cantSplit/>
          <w:tblHeader/>
        </w:trPr>
        <w:tc>
          <w:tcPr>
            <w:tcW w:w="9630" w:type="dxa"/>
          </w:tcPr>
          <w:p w14:paraId="4BD8156C" w14:textId="77777777" w:rsidR="00753C58" w:rsidRPr="00936461" w:rsidRDefault="00753C58" w:rsidP="00FD3990">
            <w:pPr>
              <w:pStyle w:val="TAL"/>
              <w:rPr>
                <w:rFonts w:eastAsia="맑은 고딕"/>
                <w:b/>
                <w:bCs/>
                <w:lang w:eastAsia="ko-KR"/>
              </w:rPr>
            </w:pPr>
            <w:r w:rsidRPr="00936461">
              <w:rPr>
                <w:rFonts w:eastAsia="맑은 고딕"/>
                <w:b/>
                <w:bCs/>
                <w:lang w:eastAsia="ko-KR"/>
              </w:rPr>
              <w:t>L3 sidelink U2U relay UE operation</w:t>
            </w:r>
          </w:p>
          <w:p w14:paraId="3BBAA50E" w14:textId="77777777" w:rsidR="00753C58" w:rsidRPr="00936461" w:rsidRDefault="00753C58" w:rsidP="00FD3990">
            <w:pPr>
              <w:pStyle w:val="TAL"/>
            </w:pPr>
            <w:r w:rsidRPr="00936461">
              <w:rPr>
                <w:rFonts w:eastAsia="맑은 고딕"/>
                <w:lang w:eastAsia="ko-KR"/>
              </w:rPr>
              <w:t>It is optional for UE to support L3 sidelink U2U relay UE operation as specified in TS 38.331 [9].</w:t>
            </w:r>
          </w:p>
        </w:tc>
      </w:tr>
      <w:tr w:rsidR="00753C58" w:rsidRPr="00936461" w14:paraId="55EE867D" w14:textId="77777777" w:rsidTr="00FD3990">
        <w:trPr>
          <w:cantSplit/>
          <w:tblHeader/>
        </w:trPr>
        <w:tc>
          <w:tcPr>
            <w:tcW w:w="9630" w:type="dxa"/>
          </w:tcPr>
          <w:p w14:paraId="71B3661D" w14:textId="77777777" w:rsidR="00753C58" w:rsidRPr="00936461" w:rsidRDefault="00753C58" w:rsidP="00FD3990">
            <w:pPr>
              <w:pStyle w:val="TAL"/>
              <w:rPr>
                <w:rFonts w:eastAsia="맑은 고딕"/>
                <w:b/>
                <w:bCs/>
                <w:lang w:eastAsia="ko-KR"/>
              </w:rPr>
            </w:pPr>
            <w:r w:rsidRPr="00936461">
              <w:rPr>
                <w:rFonts w:eastAsia="맑은 고딕"/>
                <w:b/>
                <w:bCs/>
                <w:lang w:eastAsia="ko-KR"/>
              </w:rPr>
              <w:t>L3 sidelink U2U remote UE operation</w:t>
            </w:r>
          </w:p>
          <w:p w14:paraId="0A616864" w14:textId="77777777" w:rsidR="00753C58" w:rsidRPr="00936461" w:rsidRDefault="00753C58" w:rsidP="00FD3990">
            <w:pPr>
              <w:pStyle w:val="TAL"/>
            </w:pPr>
            <w:r w:rsidRPr="00936461">
              <w:rPr>
                <w:rFonts w:eastAsia="맑은 고딕"/>
                <w:lang w:eastAsia="ko-KR"/>
              </w:rPr>
              <w:t>It is optional for UE to support L3 sidelink U2U remote UE operation as specified in TS 38.331 [9].</w:t>
            </w:r>
          </w:p>
        </w:tc>
      </w:tr>
      <w:tr w:rsidR="00753C58" w:rsidRPr="00936461" w14:paraId="3EA5EA5E"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AA5229" w14:textId="77777777" w:rsidR="00753C58" w:rsidRPr="00936461" w:rsidRDefault="00753C58" w:rsidP="00FD3990">
            <w:pPr>
              <w:pStyle w:val="TAL"/>
              <w:rPr>
                <w:rFonts w:eastAsia="맑은 고딕"/>
                <w:b/>
                <w:bCs/>
                <w:lang w:eastAsia="ko-KR"/>
              </w:rPr>
            </w:pPr>
            <w:r w:rsidRPr="00936461">
              <w:rPr>
                <w:rFonts w:eastAsia="맑은 고딕"/>
                <w:b/>
                <w:bCs/>
                <w:lang w:eastAsia="ko-KR"/>
              </w:rPr>
              <w:t>MUSIM paging cause forward</w:t>
            </w:r>
          </w:p>
          <w:p w14:paraId="331EC630" w14:textId="77777777" w:rsidR="00753C58" w:rsidRPr="00936461" w:rsidRDefault="00753C58" w:rsidP="00FD3990">
            <w:pPr>
              <w:pStyle w:val="TAL"/>
              <w:rPr>
                <w:rFonts w:eastAsia="맑은 고딕"/>
                <w:lang w:eastAsia="ko-KR"/>
              </w:rPr>
            </w:pPr>
            <w:r w:rsidRPr="00936461">
              <w:rPr>
                <w:rFonts w:eastAsia="맑은 고딕"/>
                <w:lang w:eastAsia="ko-KR"/>
              </w:rPr>
              <w:t>It is optional for L2 sidelink relay UE or L2 sidelink remote UE to support forwarding MUSIM paging cause as defined in TS 38.331 [9].</w:t>
            </w:r>
          </w:p>
        </w:tc>
      </w:tr>
      <w:tr w:rsidR="00753C58" w:rsidRPr="00936461" w14:paraId="0E06AB36"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7FC75B" w14:textId="77777777" w:rsidR="00753C58" w:rsidRDefault="0016099A" w:rsidP="00FD3990">
            <w:pPr>
              <w:pStyle w:val="TAL"/>
              <w:rPr>
                <w:ins w:id="145" w:author="Hyunjeong Kang (Samsung)" w:date="2024-03-04T13:42:00Z"/>
                <w:rFonts w:eastAsia="맑은 고딕"/>
                <w:b/>
                <w:bCs/>
                <w:lang w:eastAsia="ko-KR"/>
              </w:rPr>
            </w:pPr>
            <w:ins w:id="146" w:author="Hyunjeong Kang (Samsung)" w:date="2024-03-04T13:41:00Z">
              <w:r>
                <w:rPr>
                  <w:rFonts w:eastAsia="맑은 고딕" w:hint="eastAsia"/>
                  <w:b/>
                  <w:bCs/>
                  <w:lang w:eastAsia="ko-KR"/>
                </w:rPr>
                <w:t>L2 PC5-RRC trigger</w:t>
              </w:r>
            </w:ins>
          </w:p>
          <w:p w14:paraId="4112EC79" w14:textId="70467544" w:rsidR="0016099A" w:rsidRPr="0016099A" w:rsidRDefault="0016099A" w:rsidP="00FD3990">
            <w:pPr>
              <w:pStyle w:val="TAL"/>
              <w:rPr>
                <w:rFonts w:eastAsia="맑은 고딕"/>
                <w:bCs/>
                <w:lang w:eastAsia="ko-KR"/>
              </w:rPr>
            </w:pPr>
            <w:ins w:id="147" w:author="Hyunjeong Kang (Samsung)" w:date="2024-03-04T13:42:00Z">
              <w:r w:rsidRPr="0016099A">
                <w:rPr>
                  <w:rFonts w:eastAsia="맑은 고딕"/>
                  <w:bCs/>
                  <w:lang w:eastAsia="ko-KR"/>
                </w:rPr>
                <w:t>I</w:t>
              </w:r>
              <w:r w:rsidRPr="0016099A">
                <w:rPr>
                  <w:rFonts w:eastAsia="맑은 고딕" w:hint="eastAsia"/>
                  <w:bCs/>
                  <w:lang w:eastAsia="ko-KR"/>
                </w:rPr>
                <w:t xml:space="preserve">t </w:t>
              </w:r>
              <w:r w:rsidRPr="0016099A">
                <w:rPr>
                  <w:rFonts w:eastAsia="맑은 고딕"/>
                  <w:bCs/>
                  <w:lang w:eastAsia="ko-KR"/>
                </w:rPr>
                <w:t xml:space="preserve">is </w:t>
              </w:r>
              <w:r>
                <w:rPr>
                  <w:rFonts w:eastAsia="맑은 고딕"/>
                  <w:bCs/>
                  <w:lang w:eastAsia="ko-KR"/>
                </w:rPr>
                <w:t xml:space="preserve">optional for L2 sidelink relay UE or L2 sidelink remote UE to support the PC5-RRC trigger </w:t>
              </w:r>
            </w:ins>
            <w:ins w:id="148" w:author="Hyunjeong Kang (Samsung)" w:date="2024-03-04T13:44:00Z">
              <w:r w:rsidR="00B66BBD">
                <w:rPr>
                  <w:rFonts w:eastAsia="맑은 고딕"/>
                  <w:bCs/>
                  <w:lang w:eastAsia="ko-KR"/>
                </w:rPr>
                <w:t>in L2 multi-path relay.</w:t>
              </w:r>
            </w:ins>
          </w:p>
        </w:tc>
      </w:tr>
    </w:tbl>
    <w:p w14:paraId="7E1CE432" w14:textId="77777777" w:rsidR="00753C58" w:rsidRPr="00936461" w:rsidRDefault="00753C58" w:rsidP="00753C58"/>
    <w:p w14:paraId="356B6061" w14:textId="77777777" w:rsidR="00753C58" w:rsidRPr="00936461" w:rsidRDefault="00753C58" w:rsidP="00753C58">
      <w:pPr>
        <w:pStyle w:val="2"/>
      </w:pPr>
      <w:bookmarkStart w:id="149" w:name="_Toc156055117"/>
      <w:r w:rsidRPr="00936461">
        <w:t>5.10</w:t>
      </w:r>
      <w:r w:rsidRPr="00936461">
        <w:tab/>
        <w:t>MBS features</w:t>
      </w:r>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53C58" w:rsidRPr="00936461" w14:paraId="5A7EB7F9" w14:textId="77777777" w:rsidTr="00FD3990">
        <w:trPr>
          <w:cantSplit/>
          <w:tblHeader/>
        </w:trPr>
        <w:tc>
          <w:tcPr>
            <w:tcW w:w="9630" w:type="dxa"/>
          </w:tcPr>
          <w:p w14:paraId="735D39C9" w14:textId="77777777" w:rsidR="00753C58" w:rsidRPr="00936461" w:rsidRDefault="00753C58" w:rsidP="00FD3990">
            <w:pPr>
              <w:pStyle w:val="TAH"/>
            </w:pPr>
            <w:r w:rsidRPr="00936461">
              <w:t>Definitions for feature</w:t>
            </w:r>
          </w:p>
        </w:tc>
      </w:tr>
      <w:tr w:rsidR="00753C58" w:rsidRPr="00936461" w14:paraId="0911E117" w14:textId="77777777" w:rsidTr="00FD3990">
        <w:trPr>
          <w:cantSplit/>
          <w:tblHeader/>
        </w:trPr>
        <w:tc>
          <w:tcPr>
            <w:tcW w:w="9630" w:type="dxa"/>
          </w:tcPr>
          <w:p w14:paraId="4A64B149" w14:textId="77777777" w:rsidR="00753C58" w:rsidRPr="00936461" w:rsidRDefault="00753C58" w:rsidP="00FD3990">
            <w:pPr>
              <w:pStyle w:val="TAL"/>
              <w:rPr>
                <w:b/>
                <w:bCs/>
              </w:rPr>
            </w:pPr>
            <w:r w:rsidRPr="00936461">
              <w:rPr>
                <w:b/>
                <w:bCs/>
              </w:rPr>
              <w:t>Broadcast reception</w:t>
            </w:r>
          </w:p>
          <w:p w14:paraId="13F21198" w14:textId="77777777" w:rsidR="00753C58" w:rsidRPr="00936461" w:rsidRDefault="00753C58" w:rsidP="00FD3990">
            <w:pPr>
              <w:pStyle w:val="TAL"/>
            </w:pPr>
            <w:r w:rsidRPr="00936461">
              <w:t>It is optional for UE to support broadcast reception as specified in TS 38.331 [9]. A UE that supports the feature shall also support:</w:t>
            </w:r>
          </w:p>
          <w:p w14:paraId="4899A00D"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MCCH-RNTI;</w:t>
            </w:r>
          </w:p>
          <w:p w14:paraId="489DF687"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G-RNTI(s) for MTCH;</w:t>
            </w:r>
          </w:p>
          <w:p w14:paraId="6F0770C8"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CFR configuration for broadcast;</w:t>
            </w:r>
          </w:p>
          <w:p w14:paraId="0B7E9D66"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CORESET and common search space for broadcast;</w:t>
            </w:r>
          </w:p>
          <w:p w14:paraId="13690589"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DCI format 4_0 with CRC scrambled with G-RNTI/MCCH-RNTI for broadcast;</w:t>
            </w:r>
          </w:p>
          <w:p w14:paraId="3F060414"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64D74CA7"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MCCH change notification indication via DCI;</w:t>
            </w:r>
          </w:p>
          <w:p w14:paraId="32A49742"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RRC configured slot-level repetition up to 8 for MTCH;</w:t>
            </w:r>
          </w:p>
          <w:p w14:paraId="6F4B8ABA"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One G-RNTI per UE is supported for broadcast reception;</w:t>
            </w:r>
          </w:p>
          <w:p w14:paraId="4015F3E9"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FDMed MCCH and PBCH;</w:t>
            </w:r>
          </w:p>
          <w:p w14:paraId="253B12AE" w14:textId="77777777" w:rsidR="00753C58" w:rsidRPr="00936461" w:rsidRDefault="00753C58" w:rsidP="00FD3990">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up to 64QAM for FR1/FR2;</w:t>
            </w:r>
          </w:p>
          <w:p w14:paraId="6648594D" w14:textId="77777777" w:rsidR="00753C58" w:rsidRPr="00936461" w:rsidRDefault="00753C58" w:rsidP="00FD3990">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4 broadcast MRBs as the minimum number;</w:t>
            </w:r>
          </w:p>
          <w:p w14:paraId="0096D2BE" w14:textId="77777777" w:rsidR="00753C58" w:rsidRPr="00936461" w:rsidRDefault="00753C58" w:rsidP="00FD3990">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PDCP 12 bits SN;</w:t>
            </w:r>
          </w:p>
          <w:p w14:paraId="351F687D" w14:textId="77777777" w:rsidR="00753C58" w:rsidRPr="00936461" w:rsidRDefault="00753C58" w:rsidP="00FD3990">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ROHC with profiles 0x0000, 0x0001 and 0x0002;</w:t>
            </w:r>
          </w:p>
          <w:p w14:paraId="10F8565C" w14:textId="77777777" w:rsidR="00753C58" w:rsidRPr="00936461" w:rsidRDefault="00753C58" w:rsidP="00FD3990">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4 ROHC context sessions;</w:t>
            </w:r>
          </w:p>
          <w:p w14:paraId="2215C953" w14:textId="77777777" w:rsidR="00753C58" w:rsidRPr="00936461" w:rsidRDefault="00753C58" w:rsidP="00FD3990">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6 bits SN;</w:t>
            </w:r>
          </w:p>
          <w:p w14:paraId="38D93255" w14:textId="77777777" w:rsidR="00753C58" w:rsidRPr="00936461" w:rsidRDefault="00753C58" w:rsidP="00FD3990">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12 bits SN;</w:t>
            </w:r>
          </w:p>
          <w:p w14:paraId="7F6CB969" w14:textId="77777777" w:rsidR="00753C58" w:rsidRPr="00936461" w:rsidRDefault="00753C58" w:rsidP="00FD3990">
            <w:pPr>
              <w:pStyle w:val="B1"/>
              <w:spacing w:after="60"/>
            </w:pPr>
            <w:r w:rsidRPr="00936461">
              <w:rPr>
                <w:rFonts w:ascii="Arial" w:hAnsi="Arial" w:cs="Arial"/>
                <w:sz w:val="18"/>
                <w:szCs w:val="18"/>
              </w:rPr>
              <w:t>-</w:t>
            </w:r>
            <w:r w:rsidRPr="00936461">
              <w:rPr>
                <w:rFonts w:ascii="Arial" w:hAnsi="Arial" w:cs="Arial"/>
                <w:sz w:val="18"/>
                <w:szCs w:val="18"/>
              </w:rPr>
              <w:tab/>
              <w:t>DRX with long DRX cycle for MBS broadcast as specified in TS 38.321 [8].</w:t>
            </w:r>
          </w:p>
        </w:tc>
      </w:tr>
    </w:tbl>
    <w:p w14:paraId="0DF4F139" w14:textId="77777777" w:rsidR="00753C58" w:rsidRPr="00936461" w:rsidRDefault="00753C58" w:rsidP="00753C58"/>
    <w:p w14:paraId="08D6BE39" w14:textId="77777777" w:rsidR="00753C58" w:rsidRPr="00936461" w:rsidRDefault="00753C58" w:rsidP="00753C58">
      <w:pPr>
        <w:keepNext/>
        <w:keepLines/>
        <w:spacing w:before="180"/>
        <w:ind w:left="1134" w:hanging="1134"/>
        <w:outlineLvl w:val="1"/>
        <w:rPr>
          <w:rFonts w:ascii="Arial" w:hAnsi="Arial"/>
          <w:sz w:val="32"/>
        </w:rPr>
      </w:pPr>
      <w:bookmarkStart w:id="150" w:name="_Toc90724076"/>
      <w:r w:rsidRPr="00936461">
        <w:rPr>
          <w:rFonts w:ascii="Arial" w:hAnsi="Arial"/>
          <w:sz w:val="32"/>
        </w:rPr>
        <w:t>5.11</w:t>
      </w:r>
      <w:r w:rsidRPr="00936461">
        <w:rPr>
          <w:rFonts w:ascii="Arial" w:hAnsi="Arial"/>
          <w:sz w:val="32"/>
        </w:rPr>
        <w:tab/>
        <w:t>Idle/inactive measurement for voice fallback</w:t>
      </w:r>
      <w:bookmarkEnd w:id="150"/>
      <w:r w:rsidRPr="00936461">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57F738B1"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4C521F" w14:textId="77777777" w:rsidR="00753C58" w:rsidRPr="00936461" w:rsidRDefault="00753C58" w:rsidP="00FD3990">
            <w:pPr>
              <w:pStyle w:val="TAH"/>
            </w:pPr>
            <w:r w:rsidRPr="00936461">
              <w:rPr>
                <w:lang w:eastAsia="zh-CN"/>
              </w:rPr>
              <w:t>Definitions for feature</w:t>
            </w:r>
          </w:p>
        </w:tc>
      </w:tr>
      <w:tr w:rsidR="00753C58" w:rsidRPr="00936461" w14:paraId="65435CB3"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246B871" w14:textId="77777777" w:rsidR="00753C58" w:rsidRPr="00936461" w:rsidRDefault="00753C58" w:rsidP="00FD3990">
            <w:pPr>
              <w:pStyle w:val="TAL"/>
              <w:rPr>
                <w:b/>
                <w:bCs/>
                <w:lang w:eastAsia="zh-CN"/>
              </w:rPr>
            </w:pPr>
            <w:r w:rsidRPr="00936461">
              <w:rPr>
                <w:b/>
                <w:bCs/>
                <w:lang w:eastAsia="zh-CN"/>
              </w:rPr>
              <w:t>Idle/Inactive measurement for voice fallback</w:t>
            </w:r>
          </w:p>
          <w:p w14:paraId="2E1E8E3C" w14:textId="77777777" w:rsidR="00753C58" w:rsidRPr="00936461" w:rsidRDefault="00753C58" w:rsidP="00FD3990">
            <w:pPr>
              <w:pStyle w:val="TAL"/>
              <w:rPr>
                <w:lang w:eastAsia="zh-CN"/>
              </w:rPr>
            </w:pPr>
            <w:r w:rsidRPr="00936461">
              <w:rPr>
                <w:lang w:eastAsia="zh-CN"/>
              </w:rPr>
              <w:t>It is optional for UE to support the idle/inactive measurement for EPS fallback in RRC_IDLE/RRC_INACTIVE as specified in TS 38.331 [9].</w:t>
            </w:r>
          </w:p>
        </w:tc>
      </w:tr>
    </w:tbl>
    <w:p w14:paraId="6448351D" w14:textId="77777777" w:rsidR="00753C58" w:rsidRPr="00936461" w:rsidRDefault="00753C58" w:rsidP="00753C58"/>
    <w:p w14:paraId="412A7D91" w14:textId="77777777" w:rsidR="00753C58" w:rsidRPr="00936461" w:rsidRDefault="00753C58" w:rsidP="00753C58">
      <w:pPr>
        <w:keepNext/>
        <w:keepLines/>
        <w:spacing w:before="180"/>
        <w:ind w:left="1134" w:hanging="1134"/>
        <w:outlineLvl w:val="1"/>
        <w:rPr>
          <w:rFonts w:ascii="Arial" w:hAnsi="Arial"/>
          <w:sz w:val="32"/>
        </w:rPr>
      </w:pPr>
      <w:r w:rsidRPr="00936461">
        <w:rPr>
          <w:rFonts w:ascii="Arial" w:hAnsi="Arial"/>
          <w:sz w:val="32"/>
        </w:rPr>
        <w:lastRenderedPageBreak/>
        <w:t>5.12</w:t>
      </w:r>
      <w:r w:rsidRPr="00936461">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53C58" w:rsidRPr="00936461" w14:paraId="615F4461"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61FE9F6" w14:textId="77777777" w:rsidR="00753C58" w:rsidRPr="00936461" w:rsidRDefault="00753C58" w:rsidP="00FD3990">
            <w:pPr>
              <w:pStyle w:val="TAH"/>
            </w:pPr>
            <w:r w:rsidRPr="00936461">
              <w:rPr>
                <w:lang w:eastAsia="zh-CN"/>
              </w:rPr>
              <w:t>Definitions for feature</w:t>
            </w:r>
          </w:p>
        </w:tc>
      </w:tr>
      <w:tr w:rsidR="00753C58" w:rsidRPr="00936461" w14:paraId="1984D047" w14:textId="77777777" w:rsidTr="00FD3990">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ECF180E" w14:textId="77777777" w:rsidR="00753C58" w:rsidRPr="00936461" w:rsidRDefault="00753C58" w:rsidP="00FD3990">
            <w:pPr>
              <w:pStyle w:val="TAL"/>
              <w:rPr>
                <w:b/>
                <w:bCs/>
                <w:lang w:eastAsia="zh-CN"/>
              </w:rPr>
            </w:pPr>
            <w:r w:rsidRPr="00936461">
              <w:rPr>
                <w:b/>
                <w:bCs/>
                <w:lang w:eastAsia="zh-CN"/>
              </w:rPr>
              <w:t>Basic NCR support</w:t>
            </w:r>
          </w:p>
          <w:p w14:paraId="09DA8A43" w14:textId="77777777" w:rsidR="00753C58" w:rsidRPr="00936461" w:rsidRDefault="00753C58" w:rsidP="00FD3990">
            <w:pPr>
              <w:pStyle w:val="TAL"/>
              <w:rPr>
                <w:rFonts w:cs="Arial"/>
                <w:szCs w:val="18"/>
                <w:lang w:eastAsia="zh-CN"/>
              </w:rPr>
            </w:pPr>
            <w:bookmarkStart w:id="151" w:name="_Hlk154171122"/>
            <w:r w:rsidRPr="00936461">
              <w:rPr>
                <w:lang w:eastAsia="zh-CN"/>
              </w:rPr>
              <w:t>It is optional for UE to support the NCR-MT feature as specified in TS 38.2xx [x].</w:t>
            </w:r>
            <w:bookmarkEnd w:id="151"/>
            <w:r w:rsidRPr="00936461">
              <w:rPr>
                <w:lang w:eastAsia="zh-CN"/>
              </w:rPr>
              <w:t xml:space="preserve"> </w:t>
            </w:r>
            <w:r w:rsidRPr="00936461">
              <w:rPr>
                <w:rFonts w:cs="Arial"/>
                <w:szCs w:val="18"/>
                <w:lang w:eastAsia="zh-CN"/>
              </w:rPr>
              <w:t xml:space="preserve">An NCR node for which the NCR-MT includes </w:t>
            </w:r>
            <w:r w:rsidRPr="00936461">
              <w:rPr>
                <w:rFonts w:cs="Arial"/>
                <w:i/>
                <w:iCs/>
                <w:szCs w:val="18"/>
                <w:lang w:eastAsia="zh-CN"/>
              </w:rPr>
              <w:t>ncr-NodeIndication</w:t>
            </w:r>
            <w:r w:rsidRPr="00936461">
              <w:rPr>
                <w:rFonts w:cs="Arial"/>
                <w:szCs w:val="18"/>
                <w:lang w:eastAsia="zh-CN"/>
              </w:rPr>
              <w:t xml:space="preserve"> in </w:t>
            </w:r>
            <w:r w:rsidRPr="00936461">
              <w:rPr>
                <w:i/>
                <w:noProof/>
              </w:rPr>
              <w:t>RRCSetupComplete</w:t>
            </w:r>
            <w:r w:rsidRPr="00936461">
              <w:rPr>
                <w:rFonts w:cs="Arial"/>
                <w:szCs w:val="18"/>
                <w:lang w:eastAsia="zh-CN"/>
              </w:rPr>
              <w:t xml:space="preserve"> a</w:t>
            </w:r>
            <w:r w:rsidRPr="00936461">
              <w:rPr>
                <w:lang w:eastAsia="ko-KR"/>
              </w:rPr>
              <w:t xml:space="preserve">s specified in TS 38.331 [9] </w:t>
            </w:r>
            <w:r w:rsidRPr="00936461">
              <w:rPr>
                <w:rFonts w:cs="Arial"/>
                <w:szCs w:val="18"/>
                <w:lang w:eastAsia="zh-CN"/>
              </w:rPr>
              <w:t>must support these feature components.</w:t>
            </w:r>
          </w:p>
          <w:p w14:paraId="1FF6D028" w14:textId="77777777" w:rsidR="00753C58" w:rsidRPr="00936461" w:rsidRDefault="00753C58" w:rsidP="00FD3990">
            <w:pPr>
              <w:pStyle w:val="B1"/>
              <w:spacing w:after="6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fixed beam for C-link/backhaul link</w:t>
            </w:r>
          </w:p>
          <w:p w14:paraId="5A9C61A0" w14:textId="77777777" w:rsidR="00753C58" w:rsidRPr="00936461" w:rsidRDefault="00753C58" w:rsidP="00FD3990">
            <w:pPr>
              <w:pStyle w:val="B1"/>
              <w:spacing w:after="60"/>
              <w:ind w:left="576" w:hanging="288"/>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zh-CN"/>
              </w:rPr>
              <w:t>Support of TDMed UL transmission of C-link and backhaul link</w:t>
            </w:r>
          </w:p>
          <w:p w14:paraId="3C5A21D3" w14:textId="77777777" w:rsidR="00753C58" w:rsidRPr="00936461" w:rsidRDefault="00753C58" w:rsidP="00FD3990">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ON-OFF operation for NCR-Fwd based on access link beam indication</w:t>
            </w:r>
          </w:p>
          <w:p w14:paraId="68D0684D" w14:textId="77777777" w:rsidR="00753C58" w:rsidRPr="00936461" w:rsidRDefault="00753C58" w:rsidP="00FD3990">
            <w:pPr>
              <w:pStyle w:val="maintext"/>
              <w:spacing w:before="0" w:line="240" w:lineRule="auto"/>
              <w:ind w:left="601" w:firstLineChars="0" w:hanging="317"/>
              <w:jc w:val="left"/>
              <w:rPr>
                <w:rFonts w:ascii="Arial" w:eastAsia="Times New Roman" w:hAnsi="Arial" w:cs="Arial"/>
                <w:sz w:val="18"/>
                <w:szCs w:val="18"/>
                <w:lang w:eastAsia="ja-JP"/>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eastAsia="Times New Roman" w:hAnsi="Arial" w:cs="Arial"/>
                <w:sz w:val="18"/>
                <w:szCs w:val="18"/>
                <w:lang w:eastAsia="ja-JP"/>
              </w:rPr>
              <w:t>Support of TDD UL/DL determination for backhaul/access link based on TDD UL/DL configuration of C-link</w:t>
            </w:r>
          </w:p>
          <w:p w14:paraId="1E3E4B36" w14:textId="77777777" w:rsidR="00753C58" w:rsidRPr="00936461" w:rsidRDefault="00753C58" w:rsidP="00FD3990">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Tx/Rx timing determination for backhaul/access link based on Tx/Rx timing of C-link</w:t>
            </w:r>
          </w:p>
          <w:p w14:paraId="56D8060C" w14:textId="77777777" w:rsidR="00753C58" w:rsidRPr="00936461" w:rsidRDefault="00753C58" w:rsidP="00FD3990">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of beam correspondence of the DL/UL of the access link at NCR-Fwd</w:t>
            </w:r>
          </w:p>
          <w:p w14:paraId="386CD360" w14:textId="77777777" w:rsidR="00753C58" w:rsidRPr="00936461" w:rsidRDefault="00753C58" w:rsidP="00FD3990">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periodic beam indication for access link</w:t>
            </w:r>
          </w:p>
          <w:p w14:paraId="41F5DB9F" w14:textId="77777777" w:rsidR="00753C58" w:rsidRPr="00936461" w:rsidRDefault="00753C58" w:rsidP="00FD3990">
            <w:pPr>
              <w:pStyle w:val="TAL"/>
              <w:spacing w:after="60"/>
              <w:ind w:left="284"/>
              <w:rPr>
                <w:rFonts w:cs="Arial"/>
                <w:szCs w:val="18"/>
              </w:rPr>
            </w:pPr>
            <w:r w:rsidRPr="00936461">
              <w:rPr>
                <w:rFonts w:cs="Arial"/>
                <w:szCs w:val="18"/>
              </w:rPr>
              <w:t>-</w:t>
            </w:r>
            <w:r w:rsidRPr="00936461">
              <w:rPr>
                <w:rFonts w:cs="Arial"/>
                <w:szCs w:val="18"/>
              </w:rPr>
              <w:tab/>
              <w:t>Priority flag for periodic indication</w:t>
            </w:r>
          </w:p>
          <w:p w14:paraId="0FF7431F" w14:textId="77777777" w:rsidR="00753C58" w:rsidRPr="00936461" w:rsidRDefault="00753C58" w:rsidP="00FD3990">
            <w:pPr>
              <w:pStyle w:val="TAL"/>
              <w:spacing w:after="60"/>
              <w:ind w:left="284"/>
              <w:rPr>
                <w:rFonts w:cs="Arial"/>
                <w:szCs w:val="18"/>
              </w:rPr>
            </w:pPr>
            <w:r w:rsidRPr="00936461">
              <w:rPr>
                <w:rFonts w:cs="Arial"/>
                <w:szCs w:val="18"/>
              </w:rPr>
              <w:t>-</w:t>
            </w:r>
            <w:r w:rsidRPr="00936461">
              <w:rPr>
                <w:rFonts w:cs="Arial"/>
                <w:szCs w:val="18"/>
              </w:rPr>
              <w:tab/>
              <w:t>Support of simultaneous and TDMed DL reception of C-link and backhaul link</w:t>
            </w:r>
          </w:p>
          <w:p w14:paraId="1BD6C65E" w14:textId="77777777" w:rsidR="00753C58" w:rsidRPr="00936461" w:rsidRDefault="00753C58" w:rsidP="00FD3990">
            <w:pPr>
              <w:pStyle w:val="TAL"/>
              <w:rPr>
                <w:lang w:eastAsia="zh-CN"/>
              </w:rPr>
            </w:pPr>
          </w:p>
        </w:tc>
      </w:tr>
    </w:tbl>
    <w:p w14:paraId="060BE560" w14:textId="77777777" w:rsidR="00DA5ADD" w:rsidRDefault="00DA5ADD" w:rsidP="00ED6979">
      <w:pPr>
        <w:rPr>
          <w:rFonts w:eastAsiaTheme="minorEastAsia"/>
        </w:rPr>
      </w:pPr>
    </w:p>
    <w:p w14:paraId="56B0994F" w14:textId="77777777" w:rsidR="00DA5ADD" w:rsidRDefault="00DA5ADD" w:rsidP="00DA5ADD">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4FF65F50" w14:textId="77777777" w:rsidR="00DA5ADD" w:rsidRPr="00936461" w:rsidRDefault="00DA5ADD" w:rsidP="00DA5ADD">
      <w:pPr>
        <w:pStyle w:val="1"/>
      </w:pPr>
      <w:r w:rsidRPr="00936461">
        <w:t>A.4:</w:t>
      </w:r>
      <w:r w:rsidRPr="00936461">
        <w:tab/>
        <w:t>Sidelink capabilities applicable to Uu and PC5</w:t>
      </w:r>
    </w:p>
    <w:p w14:paraId="39B36451" w14:textId="77777777" w:rsidR="00DA5ADD" w:rsidRPr="00936461" w:rsidRDefault="00DA5ADD" w:rsidP="00DA5ADD">
      <w:r w:rsidRPr="00936461">
        <w:t xml:space="preserve">Annex A.4 specifies for each sidelink related capability, in which interface (i.e., </w:t>
      </w:r>
      <w:r w:rsidRPr="00936461">
        <w:rPr>
          <w:i/>
          <w:lang w:eastAsia="ko-KR"/>
        </w:rPr>
        <w:t>UECapabilityInformation</w:t>
      </w:r>
      <w:r w:rsidRPr="00936461">
        <w:t xml:space="preserve"> in Uu RRC and </w:t>
      </w:r>
      <w:r w:rsidRPr="00936461">
        <w:rPr>
          <w:i/>
          <w:lang w:eastAsia="ko-KR"/>
        </w:rPr>
        <w:t>UECapabilityInformation</w:t>
      </w:r>
      <w:r w:rsidRPr="00936461">
        <w:t>Sidelink in PC5 RRC) a UE supporting sidelink shall report the concerned capability:</w:t>
      </w:r>
    </w:p>
    <w:p w14:paraId="321C529D" w14:textId="77777777" w:rsidR="00DA5ADD" w:rsidRPr="00936461" w:rsidRDefault="00DA5ADD" w:rsidP="00DA5ADD">
      <w:pPr>
        <w:pStyle w:val="B1"/>
        <w:rPr>
          <w:lang w:eastAsia="ko-KR"/>
        </w:rPr>
      </w:pPr>
      <w:r w:rsidRPr="00936461">
        <w:rPr>
          <w:iCs/>
          <w:lang w:eastAsia="ko-KR"/>
        </w:rPr>
        <w:t>-</w:t>
      </w:r>
      <w:r w:rsidRPr="00936461">
        <w:rPr>
          <w:iCs/>
          <w:lang w:eastAsia="ko-KR"/>
        </w:rPr>
        <w:tab/>
      </w:r>
      <w:r w:rsidRPr="00936461">
        <w:rPr>
          <w:i/>
          <w:lang w:eastAsia="ko-KR"/>
        </w:rPr>
        <w:t>UECapabilityInformation</w:t>
      </w:r>
      <w:r w:rsidRPr="00936461">
        <w:rPr>
          <w:lang w:eastAsia="ko-KR"/>
        </w:rPr>
        <w:t xml:space="preserve">: the concerned sidelink capability is reported within </w:t>
      </w:r>
      <w:r w:rsidRPr="00936461">
        <w:rPr>
          <w:i/>
          <w:lang w:eastAsia="ko-KR"/>
        </w:rPr>
        <w:t>UECapabilityInformation</w:t>
      </w:r>
      <w:r w:rsidRPr="00936461">
        <w:rPr>
          <w:lang w:eastAsia="ko-KR"/>
        </w:rPr>
        <w:t>;</w:t>
      </w:r>
    </w:p>
    <w:p w14:paraId="039A2D0D" w14:textId="77777777" w:rsidR="00DA5ADD" w:rsidRPr="00936461" w:rsidRDefault="00DA5ADD" w:rsidP="00DA5ADD">
      <w:pPr>
        <w:pStyle w:val="B1"/>
        <w:rPr>
          <w:lang w:eastAsia="ko-KR"/>
        </w:rPr>
      </w:pPr>
      <w:r w:rsidRPr="00936461">
        <w:rPr>
          <w:iCs/>
          <w:lang w:eastAsia="ko-KR"/>
        </w:rPr>
        <w:t>-</w:t>
      </w:r>
      <w:r w:rsidRPr="00936461">
        <w:rPr>
          <w:iCs/>
          <w:lang w:eastAsia="ko-KR"/>
        </w:rPr>
        <w:tab/>
      </w:r>
      <w:r w:rsidRPr="00936461">
        <w:rPr>
          <w:i/>
          <w:lang w:eastAsia="ko-KR"/>
        </w:rPr>
        <w:t>UECapabilityInformationSidelink</w:t>
      </w:r>
      <w:r w:rsidRPr="00936461">
        <w:rPr>
          <w:lang w:eastAsia="ko-KR"/>
        </w:rPr>
        <w:t xml:space="preserve">: the concerned sidelink capability is reported within </w:t>
      </w:r>
      <w:r w:rsidRPr="00936461">
        <w:rPr>
          <w:i/>
          <w:lang w:eastAsia="ko-KR"/>
        </w:rPr>
        <w:t>UECapabilityInformationSidelink;</w:t>
      </w:r>
    </w:p>
    <w:p w14:paraId="4CBF014C" w14:textId="77777777" w:rsidR="00DA5ADD" w:rsidRPr="00936461" w:rsidRDefault="00DA5ADD" w:rsidP="00DA5ADD">
      <w:pPr>
        <w:pStyle w:val="TH"/>
      </w:pPr>
      <w:r w:rsidRPr="00936461">
        <w:lastRenderedPageBreak/>
        <w:t xml:space="preserve">Table A.4-1: Sidelink capability reported in </w:t>
      </w:r>
      <w:r w:rsidRPr="00936461">
        <w:rPr>
          <w:i/>
        </w:rPr>
        <w:t>UECapabilityInformation</w:t>
      </w:r>
      <w:r w:rsidRPr="00936461">
        <w:t xml:space="preserve">/ </w:t>
      </w:r>
      <w:r w:rsidRPr="00936461">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DA5ADD" w:rsidRPr="00936461" w14:paraId="2267BAAB" w14:textId="77777777" w:rsidTr="00FD3990">
        <w:trPr>
          <w:jc w:val="center"/>
        </w:trPr>
        <w:tc>
          <w:tcPr>
            <w:tcW w:w="2263" w:type="dxa"/>
          </w:tcPr>
          <w:p w14:paraId="56A19594" w14:textId="77777777" w:rsidR="00DA5ADD" w:rsidRPr="00936461" w:rsidRDefault="00DA5ADD" w:rsidP="00FD3990">
            <w:pPr>
              <w:pStyle w:val="TAH"/>
            </w:pPr>
            <w:r w:rsidRPr="00936461">
              <w:lastRenderedPageBreak/>
              <w:t>Sidelink Parameter</w:t>
            </w:r>
          </w:p>
        </w:tc>
        <w:tc>
          <w:tcPr>
            <w:tcW w:w="2552" w:type="dxa"/>
          </w:tcPr>
          <w:p w14:paraId="0FF427DC" w14:textId="77777777" w:rsidR="00DA5ADD" w:rsidRPr="00936461" w:rsidRDefault="00DA5ADD" w:rsidP="00FD3990">
            <w:pPr>
              <w:pStyle w:val="TAH"/>
            </w:pPr>
            <w:r w:rsidRPr="00936461">
              <w:rPr>
                <w:i/>
                <w:lang w:eastAsia="ko-KR"/>
              </w:rPr>
              <w:t>UECapabilityInformation</w:t>
            </w:r>
          </w:p>
        </w:tc>
        <w:tc>
          <w:tcPr>
            <w:tcW w:w="3260" w:type="dxa"/>
          </w:tcPr>
          <w:p w14:paraId="24A9D547" w14:textId="77777777" w:rsidR="00DA5ADD" w:rsidRPr="00936461" w:rsidRDefault="00DA5ADD" w:rsidP="00FD3990">
            <w:pPr>
              <w:pStyle w:val="TAH"/>
            </w:pPr>
            <w:r w:rsidRPr="00936461">
              <w:rPr>
                <w:i/>
                <w:lang w:eastAsia="ko-KR"/>
              </w:rPr>
              <w:t>UECapabilityInformationSidelink</w:t>
            </w:r>
          </w:p>
        </w:tc>
      </w:tr>
      <w:tr w:rsidR="00DA5ADD" w:rsidRPr="00936461" w14:paraId="69607956" w14:textId="77777777" w:rsidTr="00FD3990">
        <w:trPr>
          <w:jc w:val="center"/>
        </w:trPr>
        <w:tc>
          <w:tcPr>
            <w:tcW w:w="2263" w:type="dxa"/>
            <w:vAlign w:val="bottom"/>
          </w:tcPr>
          <w:p w14:paraId="0070FC9B" w14:textId="77777777" w:rsidR="00DA5ADD" w:rsidRPr="00936461" w:rsidRDefault="00DA5ADD" w:rsidP="00FD3990">
            <w:pPr>
              <w:pStyle w:val="TAL"/>
            </w:pPr>
            <w:r w:rsidRPr="00936461">
              <w:t>accessStratumReleaseSidelink</w:t>
            </w:r>
          </w:p>
        </w:tc>
        <w:tc>
          <w:tcPr>
            <w:tcW w:w="2552" w:type="dxa"/>
          </w:tcPr>
          <w:p w14:paraId="0997688E" w14:textId="77777777" w:rsidR="00DA5ADD" w:rsidRPr="00936461" w:rsidRDefault="00DA5ADD" w:rsidP="00FD3990">
            <w:pPr>
              <w:pStyle w:val="TAL"/>
            </w:pPr>
          </w:p>
        </w:tc>
        <w:tc>
          <w:tcPr>
            <w:tcW w:w="3260" w:type="dxa"/>
          </w:tcPr>
          <w:p w14:paraId="1092C371" w14:textId="77777777" w:rsidR="00DA5ADD" w:rsidRPr="00936461" w:rsidRDefault="00DA5ADD" w:rsidP="00FD3990">
            <w:pPr>
              <w:pStyle w:val="TAL"/>
            </w:pPr>
            <w:r w:rsidRPr="00936461">
              <w:t>X</w:t>
            </w:r>
          </w:p>
        </w:tc>
      </w:tr>
      <w:tr w:rsidR="00DA5ADD" w:rsidRPr="00936461" w14:paraId="4DA7878B" w14:textId="77777777" w:rsidTr="00FD3990">
        <w:trPr>
          <w:jc w:val="center"/>
        </w:trPr>
        <w:tc>
          <w:tcPr>
            <w:tcW w:w="2263" w:type="dxa"/>
            <w:vAlign w:val="bottom"/>
          </w:tcPr>
          <w:p w14:paraId="351BD20A" w14:textId="77777777" w:rsidR="00DA5ADD" w:rsidRPr="00936461" w:rsidRDefault="00DA5ADD" w:rsidP="00FD3990">
            <w:pPr>
              <w:pStyle w:val="TAL"/>
            </w:pPr>
            <w:r w:rsidRPr="00936461">
              <w:t>outOfOrderDeliverySidelink</w:t>
            </w:r>
          </w:p>
        </w:tc>
        <w:tc>
          <w:tcPr>
            <w:tcW w:w="2552" w:type="dxa"/>
          </w:tcPr>
          <w:p w14:paraId="07559A1C" w14:textId="77777777" w:rsidR="00DA5ADD" w:rsidRPr="00936461" w:rsidRDefault="00DA5ADD" w:rsidP="00FD3990">
            <w:pPr>
              <w:pStyle w:val="TAL"/>
            </w:pPr>
          </w:p>
        </w:tc>
        <w:tc>
          <w:tcPr>
            <w:tcW w:w="3260" w:type="dxa"/>
          </w:tcPr>
          <w:p w14:paraId="7A05DACB" w14:textId="77777777" w:rsidR="00DA5ADD" w:rsidRPr="00936461" w:rsidRDefault="00DA5ADD" w:rsidP="00FD3990">
            <w:pPr>
              <w:pStyle w:val="TAL"/>
            </w:pPr>
            <w:r w:rsidRPr="00936461">
              <w:t>X</w:t>
            </w:r>
          </w:p>
        </w:tc>
      </w:tr>
      <w:tr w:rsidR="00DA5ADD" w:rsidRPr="00936461" w14:paraId="38BD7BC1" w14:textId="77777777" w:rsidTr="00FD3990">
        <w:trPr>
          <w:jc w:val="center"/>
        </w:trPr>
        <w:tc>
          <w:tcPr>
            <w:tcW w:w="2263" w:type="dxa"/>
          </w:tcPr>
          <w:p w14:paraId="2F07CB9E" w14:textId="77777777" w:rsidR="00DA5ADD" w:rsidRPr="00936461" w:rsidRDefault="00DA5ADD" w:rsidP="00FD3990">
            <w:pPr>
              <w:pStyle w:val="TAL"/>
            </w:pPr>
            <w:r w:rsidRPr="00936461">
              <w:t>am-WithLongSN-Sidelink</w:t>
            </w:r>
          </w:p>
        </w:tc>
        <w:tc>
          <w:tcPr>
            <w:tcW w:w="2552" w:type="dxa"/>
          </w:tcPr>
          <w:p w14:paraId="591B4A5B" w14:textId="77777777" w:rsidR="00DA5ADD" w:rsidRPr="00936461" w:rsidRDefault="00DA5ADD" w:rsidP="00FD3990">
            <w:pPr>
              <w:pStyle w:val="TAL"/>
            </w:pPr>
            <w:r w:rsidRPr="00936461">
              <w:t>X</w:t>
            </w:r>
          </w:p>
        </w:tc>
        <w:tc>
          <w:tcPr>
            <w:tcW w:w="3260" w:type="dxa"/>
          </w:tcPr>
          <w:p w14:paraId="07007CB9" w14:textId="77777777" w:rsidR="00DA5ADD" w:rsidRPr="00936461" w:rsidRDefault="00DA5ADD" w:rsidP="00FD3990">
            <w:pPr>
              <w:pStyle w:val="TAL"/>
            </w:pPr>
            <w:r w:rsidRPr="00936461">
              <w:t>X</w:t>
            </w:r>
          </w:p>
        </w:tc>
      </w:tr>
      <w:tr w:rsidR="00DA5ADD" w:rsidRPr="00936461" w14:paraId="13B4BCB3" w14:textId="77777777" w:rsidTr="00FD3990">
        <w:trPr>
          <w:jc w:val="center"/>
        </w:trPr>
        <w:tc>
          <w:tcPr>
            <w:tcW w:w="2263" w:type="dxa"/>
          </w:tcPr>
          <w:p w14:paraId="58417DF1" w14:textId="77777777" w:rsidR="00DA5ADD" w:rsidRPr="00936461" w:rsidRDefault="00DA5ADD" w:rsidP="00FD3990">
            <w:pPr>
              <w:pStyle w:val="TAL"/>
            </w:pPr>
            <w:r w:rsidRPr="00936461">
              <w:t>um-WithLongSN-Sidelink</w:t>
            </w:r>
          </w:p>
        </w:tc>
        <w:tc>
          <w:tcPr>
            <w:tcW w:w="2552" w:type="dxa"/>
          </w:tcPr>
          <w:p w14:paraId="638976CB" w14:textId="77777777" w:rsidR="00DA5ADD" w:rsidRPr="00936461" w:rsidRDefault="00DA5ADD" w:rsidP="00FD3990">
            <w:pPr>
              <w:pStyle w:val="TAL"/>
            </w:pPr>
            <w:r w:rsidRPr="00936461">
              <w:t>X</w:t>
            </w:r>
          </w:p>
        </w:tc>
        <w:tc>
          <w:tcPr>
            <w:tcW w:w="3260" w:type="dxa"/>
          </w:tcPr>
          <w:p w14:paraId="2B9F2755" w14:textId="77777777" w:rsidR="00DA5ADD" w:rsidRPr="00936461" w:rsidRDefault="00DA5ADD" w:rsidP="00FD3990">
            <w:pPr>
              <w:pStyle w:val="TAL"/>
            </w:pPr>
            <w:r w:rsidRPr="00936461">
              <w:t>X</w:t>
            </w:r>
          </w:p>
        </w:tc>
      </w:tr>
      <w:tr w:rsidR="00DA5ADD" w:rsidRPr="00936461" w14:paraId="07BF2033" w14:textId="77777777" w:rsidTr="00FD3990">
        <w:trPr>
          <w:jc w:val="center"/>
        </w:trPr>
        <w:tc>
          <w:tcPr>
            <w:tcW w:w="2263" w:type="dxa"/>
          </w:tcPr>
          <w:p w14:paraId="17B7EA2F" w14:textId="77777777" w:rsidR="00DA5ADD" w:rsidRPr="00936461" w:rsidRDefault="00DA5ADD" w:rsidP="00FD3990">
            <w:pPr>
              <w:pStyle w:val="TAL"/>
            </w:pPr>
            <w:r w:rsidRPr="00936461">
              <w:t>lcp-RestrictionSidelink</w:t>
            </w:r>
          </w:p>
        </w:tc>
        <w:tc>
          <w:tcPr>
            <w:tcW w:w="2552" w:type="dxa"/>
          </w:tcPr>
          <w:p w14:paraId="059FC7AC" w14:textId="77777777" w:rsidR="00DA5ADD" w:rsidRPr="00936461" w:rsidRDefault="00DA5ADD" w:rsidP="00FD3990">
            <w:pPr>
              <w:pStyle w:val="TAL"/>
            </w:pPr>
            <w:r w:rsidRPr="00936461">
              <w:t>X</w:t>
            </w:r>
          </w:p>
        </w:tc>
        <w:tc>
          <w:tcPr>
            <w:tcW w:w="3260" w:type="dxa"/>
          </w:tcPr>
          <w:p w14:paraId="5DBBC69B" w14:textId="77777777" w:rsidR="00DA5ADD" w:rsidRPr="00936461" w:rsidRDefault="00DA5ADD" w:rsidP="00FD3990">
            <w:pPr>
              <w:pStyle w:val="TAL"/>
            </w:pPr>
          </w:p>
        </w:tc>
      </w:tr>
      <w:tr w:rsidR="00DA5ADD" w:rsidRPr="00936461" w14:paraId="16D3B4B1" w14:textId="77777777" w:rsidTr="00FD3990">
        <w:trPr>
          <w:jc w:val="center"/>
        </w:trPr>
        <w:tc>
          <w:tcPr>
            <w:tcW w:w="2263" w:type="dxa"/>
          </w:tcPr>
          <w:p w14:paraId="4A42E99E" w14:textId="77777777" w:rsidR="00DA5ADD" w:rsidRPr="00936461" w:rsidRDefault="00DA5ADD" w:rsidP="00FD3990">
            <w:pPr>
              <w:pStyle w:val="TAL"/>
            </w:pPr>
            <w:r w:rsidRPr="00936461">
              <w:t>logicalChannelSR-DelayTimerSidelink</w:t>
            </w:r>
          </w:p>
        </w:tc>
        <w:tc>
          <w:tcPr>
            <w:tcW w:w="2552" w:type="dxa"/>
          </w:tcPr>
          <w:p w14:paraId="040928DF" w14:textId="77777777" w:rsidR="00DA5ADD" w:rsidRPr="00936461" w:rsidRDefault="00DA5ADD" w:rsidP="00FD3990">
            <w:pPr>
              <w:pStyle w:val="TAL"/>
            </w:pPr>
            <w:r w:rsidRPr="00936461">
              <w:t>X</w:t>
            </w:r>
          </w:p>
        </w:tc>
        <w:tc>
          <w:tcPr>
            <w:tcW w:w="3260" w:type="dxa"/>
          </w:tcPr>
          <w:p w14:paraId="6E7197A6" w14:textId="77777777" w:rsidR="00DA5ADD" w:rsidRPr="00936461" w:rsidRDefault="00DA5ADD" w:rsidP="00FD3990">
            <w:pPr>
              <w:pStyle w:val="TAL"/>
            </w:pPr>
          </w:p>
        </w:tc>
      </w:tr>
      <w:tr w:rsidR="00DA5ADD" w:rsidRPr="00936461" w14:paraId="79B52340" w14:textId="77777777" w:rsidTr="00FD3990">
        <w:trPr>
          <w:jc w:val="center"/>
        </w:trPr>
        <w:tc>
          <w:tcPr>
            <w:tcW w:w="2263" w:type="dxa"/>
          </w:tcPr>
          <w:p w14:paraId="52C7A7AB" w14:textId="77777777" w:rsidR="00DA5ADD" w:rsidRPr="00936461" w:rsidRDefault="00DA5ADD" w:rsidP="00FD3990">
            <w:pPr>
              <w:pStyle w:val="TAL"/>
            </w:pPr>
            <w:r w:rsidRPr="00936461">
              <w:t>multipleSR-ConfigurationsSidelink</w:t>
            </w:r>
          </w:p>
        </w:tc>
        <w:tc>
          <w:tcPr>
            <w:tcW w:w="2552" w:type="dxa"/>
          </w:tcPr>
          <w:p w14:paraId="50781BE5" w14:textId="77777777" w:rsidR="00DA5ADD" w:rsidRPr="00936461" w:rsidRDefault="00DA5ADD" w:rsidP="00FD3990">
            <w:pPr>
              <w:pStyle w:val="TAL"/>
            </w:pPr>
            <w:r w:rsidRPr="00936461">
              <w:t>X</w:t>
            </w:r>
          </w:p>
        </w:tc>
        <w:tc>
          <w:tcPr>
            <w:tcW w:w="3260" w:type="dxa"/>
          </w:tcPr>
          <w:p w14:paraId="2AD2F2B0" w14:textId="77777777" w:rsidR="00DA5ADD" w:rsidRPr="00936461" w:rsidRDefault="00DA5ADD" w:rsidP="00FD3990">
            <w:pPr>
              <w:pStyle w:val="TAL"/>
            </w:pPr>
          </w:p>
        </w:tc>
      </w:tr>
      <w:tr w:rsidR="00DA5ADD" w:rsidRPr="00936461" w14:paraId="22DC1B79" w14:textId="77777777" w:rsidTr="00FD3990">
        <w:trPr>
          <w:jc w:val="center"/>
        </w:trPr>
        <w:tc>
          <w:tcPr>
            <w:tcW w:w="2263" w:type="dxa"/>
          </w:tcPr>
          <w:p w14:paraId="35163BDF" w14:textId="77777777" w:rsidR="00DA5ADD" w:rsidRPr="00936461" w:rsidRDefault="00DA5ADD" w:rsidP="00FD3990">
            <w:pPr>
              <w:pStyle w:val="TAL"/>
            </w:pPr>
            <w:r w:rsidRPr="00936461">
              <w:t>multipleConfiguredGrantsSidelink</w:t>
            </w:r>
          </w:p>
        </w:tc>
        <w:tc>
          <w:tcPr>
            <w:tcW w:w="2552" w:type="dxa"/>
          </w:tcPr>
          <w:p w14:paraId="3103A9F6" w14:textId="77777777" w:rsidR="00DA5ADD" w:rsidRPr="00936461" w:rsidRDefault="00DA5ADD" w:rsidP="00FD3990">
            <w:pPr>
              <w:pStyle w:val="TAL"/>
            </w:pPr>
            <w:r w:rsidRPr="00936461">
              <w:t>X</w:t>
            </w:r>
          </w:p>
        </w:tc>
        <w:tc>
          <w:tcPr>
            <w:tcW w:w="3260" w:type="dxa"/>
          </w:tcPr>
          <w:p w14:paraId="749C14EF" w14:textId="77777777" w:rsidR="00DA5ADD" w:rsidRPr="00936461" w:rsidRDefault="00DA5ADD" w:rsidP="00FD3990">
            <w:pPr>
              <w:pStyle w:val="TAL"/>
            </w:pPr>
          </w:p>
        </w:tc>
      </w:tr>
      <w:tr w:rsidR="00DA5ADD" w:rsidRPr="00936461" w14:paraId="2C2BF45A" w14:textId="77777777" w:rsidTr="00FD3990">
        <w:trPr>
          <w:jc w:val="center"/>
        </w:trPr>
        <w:tc>
          <w:tcPr>
            <w:tcW w:w="2263" w:type="dxa"/>
          </w:tcPr>
          <w:p w14:paraId="7116B42A" w14:textId="77777777" w:rsidR="00DA5ADD" w:rsidRPr="00936461" w:rsidRDefault="00DA5ADD" w:rsidP="00FD3990">
            <w:pPr>
              <w:pStyle w:val="TAL"/>
            </w:pPr>
            <w:r w:rsidRPr="00936461">
              <w:t>supportedBandCombinationListSidelinkEUTRA-NR</w:t>
            </w:r>
          </w:p>
        </w:tc>
        <w:tc>
          <w:tcPr>
            <w:tcW w:w="2552" w:type="dxa"/>
          </w:tcPr>
          <w:p w14:paraId="0F0AACD7" w14:textId="77777777" w:rsidR="00DA5ADD" w:rsidRPr="00936461" w:rsidRDefault="00DA5ADD" w:rsidP="00FD3990">
            <w:pPr>
              <w:pStyle w:val="TAL"/>
            </w:pPr>
            <w:r w:rsidRPr="00936461">
              <w:t>X</w:t>
            </w:r>
          </w:p>
        </w:tc>
        <w:tc>
          <w:tcPr>
            <w:tcW w:w="3260" w:type="dxa"/>
          </w:tcPr>
          <w:p w14:paraId="27957811" w14:textId="77777777" w:rsidR="00DA5ADD" w:rsidRPr="00936461" w:rsidRDefault="00DA5ADD" w:rsidP="00FD3990">
            <w:pPr>
              <w:pStyle w:val="TAL"/>
            </w:pPr>
          </w:p>
        </w:tc>
      </w:tr>
      <w:tr w:rsidR="00DA5ADD" w:rsidRPr="00936461" w14:paraId="2EE5C55D" w14:textId="77777777" w:rsidTr="00FD3990">
        <w:trPr>
          <w:jc w:val="center"/>
        </w:trPr>
        <w:tc>
          <w:tcPr>
            <w:tcW w:w="2263" w:type="dxa"/>
          </w:tcPr>
          <w:p w14:paraId="2D49E1CF" w14:textId="77777777" w:rsidR="00DA5ADD" w:rsidRPr="00936461" w:rsidRDefault="00DA5ADD" w:rsidP="00FD3990">
            <w:pPr>
              <w:pStyle w:val="TAL"/>
            </w:pPr>
            <w:r w:rsidRPr="00936461">
              <w:t>supportedBandCombinationListSidelinkNR</w:t>
            </w:r>
          </w:p>
        </w:tc>
        <w:tc>
          <w:tcPr>
            <w:tcW w:w="2552" w:type="dxa"/>
          </w:tcPr>
          <w:p w14:paraId="0668961F" w14:textId="77777777" w:rsidR="00DA5ADD" w:rsidRPr="00936461" w:rsidRDefault="00DA5ADD" w:rsidP="00FD3990">
            <w:pPr>
              <w:pStyle w:val="TAL"/>
            </w:pPr>
          </w:p>
        </w:tc>
        <w:tc>
          <w:tcPr>
            <w:tcW w:w="3260" w:type="dxa"/>
          </w:tcPr>
          <w:p w14:paraId="7553E785" w14:textId="77777777" w:rsidR="00DA5ADD" w:rsidRPr="00936461" w:rsidRDefault="00DA5ADD" w:rsidP="00FD3990">
            <w:pPr>
              <w:pStyle w:val="TAL"/>
            </w:pPr>
            <w:r w:rsidRPr="00936461">
              <w:t>X</w:t>
            </w:r>
          </w:p>
        </w:tc>
      </w:tr>
      <w:tr w:rsidR="00DA5ADD" w:rsidRPr="00936461" w14:paraId="5F35B96D" w14:textId="77777777" w:rsidTr="00FD3990">
        <w:trPr>
          <w:jc w:val="center"/>
        </w:trPr>
        <w:tc>
          <w:tcPr>
            <w:tcW w:w="2263" w:type="dxa"/>
          </w:tcPr>
          <w:p w14:paraId="3FD157ED" w14:textId="77777777" w:rsidR="00DA5ADD" w:rsidRPr="00936461" w:rsidRDefault="00DA5ADD" w:rsidP="00FD3990">
            <w:pPr>
              <w:pStyle w:val="TAL"/>
            </w:pPr>
            <w:r w:rsidRPr="00936461">
              <w:t xml:space="preserve">gnb-ScheduledMode3SidelinkEUTRA </w:t>
            </w:r>
          </w:p>
        </w:tc>
        <w:tc>
          <w:tcPr>
            <w:tcW w:w="2552" w:type="dxa"/>
          </w:tcPr>
          <w:p w14:paraId="5D270273" w14:textId="77777777" w:rsidR="00DA5ADD" w:rsidRPr="00936461" w:rsidRDefault="00DA5ADD" w:rsidP="00FD3990">
            <w:pPr>
              <w:pStyle w:val="TAL"/>
            </w:pPr>
            <w:r w:rsidRPr="00936461">
              <w:t>X</w:t>
            </w:r>
          </w:p>
        </w:tc>
        <w:tc>
          <w:tcPr>
            <w:tcW w:w="3260" w:type="dxa"/>
          </w:tcPr>
          <w:p w14:paraId="3C95F06F" w14:textId="77777777" w:rsidR="00DA5ADD" w:rsidRPr="00936461" w:rsidRDefault="00DA5ADD" w:rsidP="00FD3990">
            <w:pPr>
              <w:pStyle w:val="TAL"/>
            </w:pPr>
          </w:p>
        </w:tc>
      </w:tr>
      <w:tr w:rsidR="00DA5ADD" w:rsidRPr="00936461" w14:paraId="12DFAB4D" w14:textId="77777777" w:rsidTr="00FD3990">
        <w:trPr>
          <w:jc w:val="center"/>
        </w:trPr>
        <w:tc>
          <w:tcPr>
            <w:tcW w:w="2263" w:type="dxa"/>
          </w:tcPr>
          <w:p w14:paraId="2B17620A" w14:textId="77777777" w:rsidR="00DA5ADD" w:rsidRPr="00936461" w:rsidRDefault="00DA5ADD" w:rsidP="00FD3990">
            <w:pPr>
              <w:pStyle w:val="TAL"/>
            </w:pPr>
            <w:r w:rsidRPr="00936461">
              <w:t xml:space="preserve">gnb-ScheduledMode4SidelinkEUTRA </w:t>
            </w:r>
          </w:p>
        </w:tc>
        <w:tc>
          <w:tcPr>
            <w:tcW w:w="2552" w:type="dxa"/>
          </w:tcPr>
          <w:p w14:paraId="3B18F280" w14:textId="77777777" w:rsidR="00DA5ADD" w:rsidRPr="00936461" w:rsidRDefault="00DA5ADD" w:rsidP="00FD3990">
            <w:pPr>
              <w:pStyle w:val="TAL"/>
            </w:pPr>
            <w:r w:rsidRPr="00936461">
              <w:t>X</w:t>
            </w:r>
          </w:p>
        </w:tc>
        <w:tc>
          <w:tcPr>
            <w:tcW w:w="3260" w:type="dxa"/>
          </w:tcPr>
          <w:p w14:paraId="471BDC4F" w14:textId="77777777" w:rsidR="00DA5ADD" w:rsidRPr="00936461" w:rsidRDefault="00DA5ADD" w:rsidP="00FD3990">
            <w:pPr>
              <w:pStyle w:val="TAL"/>
            </w:pPr>
          </w:p>
        </w:tc>
      </w:tr>
      <w:tr w:rsidR="00DA5ADD" w:rsidRPr="00936461" w14:paraId="60E45D0D"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9BB7254" w14:textId="77777777" w:rsidR="00DA5ADD" w:rsidRPr="00936461" w:rsidRDefault="00DA5ADD" w:rsidP="00FD3990">
            <w:pPr>
              <w:pStyle w:val="TAL"/>
            </w:pPr>
            <w:r w:rsidRPr="00936461">
              <w:t>sl-Reception</w:t>
            </w:r>
          </w:p>
        </w:tc>
        <w:tc>
          <w:tcPr>
            <w:tcW w:w="2552" w:type="dxa"/>
            <w:tcBorders>
              <w:top w:val="single" w:sz="4" w:space="0" w:color="auto"/>
              <w:left w:val="single" w:sz="4" w:space="0" w:color="auto"/>
              <w:bottom w:val="single" w:sz="4" w:space="0" w:color="auto"/>
              <w:right w:val="single" w:sz="4" w:space="0" w:color="auto"/>
            </w:tcBorders>
          </w:tcPr>
          <w:p w14:paraId="171DD3B0" w14:textId="77777777" w:rsidR="00DA5ADD" w:rsidRPr="00936461" w:rsidRDefault="00DA5ADD" w:rsidP="00FD3990">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6E4ED23D" w14:textId="77777777" w:rsidR="00DA5ADD" w:rsidRPr="00936461" w:rsidRDefault="00DA5ADD" w:rsidP="00FD3990">
            <w:pPr>
              <w:pStyle w:val="TAL"/>
            </w:pPr>
            <w:r w:rsidRPr="00936461">
              <w:t>X</w:t>
            </w:r>
          </w:p>
        </w:tc>
      </w:tr>
      <w:tr w:rsidR="00DA5ADD" w:rsidRPr="00936461" w14:paraId="5A377D62"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3D2B555" w14:textId="77777777" w:rsidR="00DA5ADD" w:rsidRPr="00936461" w:rsidRDefault="00DA5ADD" w:rsidP="00FD3990">
            <w:pPr>
              <w:pStyle w:val="TAL"/>
            </w:pPr>
            <w:r w:rsidRPr="00936461">
              <w:t>sl-TransmissionMode1</w:t>
            </w:r>
          </w:p>
        </w:tc>
        <w:tc>
          <w:tcPr>
            <w:tcW w:w="2552" w:type="dxa"/>
            <w:tcBorders>
              <w:top w:val="single" w:sz="4" w:space="0" w:color="auto"/>
              <w:left w:val="single" w:sz="4" w:space="0" w:color="auto"/>
              <w:bottom w:val="single" w:sz="4" w:space="0" w:color="auto"/>
              <w:right w:val="single" w:sz="4" w:space="0" w:color="auto"/>
            </w:tcBorders>
          </w:tcPr>
          <w:p w14:paraId="35835027" w14:textId="77777777" w:rsidR="00DA5ADD" w:rsidRPr="00936461" w:rsidRDefault="00DA5ADD" w:rsidP="00FD3990">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9A6AC95" w14:textId="77777777" w:rsidR="00DA5ADD" w:rsidRPr="00936461" w:rsidRDefault="00DA5ADD" w:rsidP="00FD3990">
            <w:pPr>
              <w:pStyle w:val="TAL"/>
            </w:pPr>
          </w:p>
        </w:tc>
      </w:tr>
      <w:tr w:rsidR="00DA5ADD" w:rsidRPr="00936461" w14:paraId="4054499D"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1DD20DB8" w14:textId="77777777" w:rsidR="00DA5ADD" w:rsidRPr="00936461" w:rsidRDefault="00DA5ADD" w:rsidP="00FD3990">
            <w:pPr>
              <w:pStyle w:val="TAL"/>
            </w:pPr>
            <w:r w:rsidRPr="00936461">
              <w:t>sl-TransmissionMode2</w:t>
            </w:r>
          </w:p>
        </w:tc>
        <w:tc>
          <w:tcPr>
            <w:tcW w:w="2552" w:type="dxa"/>
            <w:tcBorders>
              <w:top w:val="single" w:sz="4" w:space="0" w:color="auto"/>
              <w:left w:val="single" w:sz="4" w:space="0" w:color="auto"/>
              <w:bottom w:val="single" w:sz="4" w:space="0" w:color="auto"/>
              <w:right w:val="single" w:sz="4" w:space="0" w:color="auto"/>
            </w:tcBorders>
          </w:tcPr>
          <w:p w14:paraId="1E64FBA6"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316E4CD" w14:textId="77777777" w:rsidR="00DA5ADD" w:rsidRPr="00936461" w:rsidRDefault="00DA5ADD" w:rsidP="00FD3990">
            <w:pPr>
              <w:pStyle w:val="TAL"/>
            </w:pPr>
          </w:p>
        </w:tc>
      </w:tr>
      <w:tr w:rsidR="00DA5ADD" w:rsidRPr="00936461" w14:paraId="21C98F6E"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7C98EE43" w14:textId="77777777" w:rsidR="00DA5ADD" w:rsidRPr="00936461" w:rsidRDefault="00DA5ADD" w:rsidP="00FD3990">
            <w:pPr>
              <w:pStyle w:val="TAL"/>
            </w:pPr>
            <w:r w:rsidRPr="00936461">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11F98591"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C85BDA8" w14:textId="77777777" w:rsidR="00DA5ADD" w:rsidRPr="00936461" w:rsidRDefault="00DA5ADD" w:rsidP="00FD3990">
            <w:pPr>
              <w:pStyle w:val="TAL"/>
            </w:pPr>
          </w:p>
        </w:tc>
      </w:tr>
      <w:tr w:rsidR="00DA5ADD" w:rsidRPr="00936461" w14:paraId="791355FA"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4C9027AE" w14:textId="77777777" w:rsidR="00DA5ADD" w:rsidRPr="00936461" w:rsidRDefault="00DA5ADD" w:rsidP="00FD3990">
            <w:pPr>
              <w:pStyle w:val="TAL"/>
            </w:pPr>
            <w:r w:rsidRPr="00936461">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14F2B4E" w14:textId="77777777" w:rsidR="00DA5ADD" w:rsidRPr="00936461" w:rsidRDefault="00DA5ADD" w:rsidP="00FD3990">
            <w:pPr>
              <w:pStyle w:val="TAL"/>
              <w:rPr>
                <w:rFonts w:eastAsia="DengXian"/>
                <w:lang w:eastAsia="zh-CN"/>
              </w:rPr>
            </w:pPr>
            <w:r w:rsidRPr="00936461">
              <w:t>X</w:t>
            </w:r>
          </w:p>
        </w:tc>
        <w:tc>
          <w:tcPr>
            <w:tcW w:w="3260" w:type="dxa"/>
            <w:tcBorders>
              <w:top w:val="single" w:sz="4" w:space="0" w:color="auto"/>
              <w:left w:val="single" w:sz="4" w:space="0" w:color="auto"/>
              <w:bottom w:val="single" w:sz="4" w:space="0" w:color="auto"/>
              <w:right w:val="single" w:sz="4" w:space="0" w:color="auto"/>
            </w:tcBorders>
          </w:tcPr>
          <w:p w14:paraId="653D3B28" w14:textId="77777777" w:rsidR="00DA5ADD" w:rsidRPr="00936461" w:rsidRDefault="00DA5ADD" w:rsidP="00FD3990">
            <w:pPr>
              <w:pStyle w:val="TAL"/>
            </w:pPr>
          </w:p>
        </w:tc>
      </w:tr>
      <w:tr w:rsidR="00DA5ADD" w:rsidRPr="00936461" w14:paraId="38F622F9"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75D65FF6" w14:textId="77777777" w:rsidR="00DA5ADD" w:rsidRPr="00936461" w:rsidRDefault="00DA5ADD" w:rsidP="00FD3990">
            <w:pPr>
              <w:pStyle w:val="TAL"/>
            </w:pPr>
            <w:r w:rsidRPr="00936461">
              <w:t>sync-Sidelink</w:t>
            </w:r>
          </w:p>
        </w:tc>
        <w:tc>
          <w:tcPr>
            <w:tcW w:w="2552" w:type="dxa"/>
            <w:tcBorders>
              <w:top w:val="single" w:sz="4" w:space="0" w:color="auto"/>
              <w:left w:val="single" w:sz="4" w:space="0" w:color="auto"/>
              <w:bottom w:val="single" w:sz="4" w:space="0" w:color="auto"/>
              <w:right w:val="single" w:sz="4" w:space="0" w:color="auto"/>
            </w:tcBorders>
          </w:tcPr>
          <w:p w14:paraId="3C2C6238" w14:textId="77777777" w:rsidR="00DA5ADD" w:rsidRPr="00936461" w:rsidRDefault="00DA5ADD" w:rsidP="00FD3990">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DC0CFF2" w14:textId="77777777" w:rsidR="00DA5ADD" w:rsidRPr="00936461" w:rsidRDefault="00DA5ADD" w:rsidP="00FD3990">
            <w:pPr>
              <w:pStyle w:val="TAL"/>
            </w:pPr>
          </w:p>
        </w:tc>
      </w:tr>
      <w:tr w:rsidR="00DA5ADD" w:rsidRPr="00936461" w14:paraId="7AA7DCCE"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55A87CCD" w14:textId="77777777" w:rsidR="00DA5ADD" w:rsidRPr="00936461" w:rsidRDefault="00DA5ADD" w:rsidP="00FD3990">
            <w:pPr>
              <w:pStyle w:val="TAL"/>
            </w:pPr>
            <w:r w:rsidRPr="00936461">
              <w:t>congestionControlSidelink</w:t>
            </w:r>
          </w:p>
        </w:tc>
        <w:tc>
          <w:tcPr>
            <w:tcW w:w="2552" w:type="dxa"/>
            <w:tcBorders>
              <w:top w:val="single" w:sz="4" w:space="0" w:color="auto"/>
              <w:left w:val="single" w:sz="4" w:space="0" w:color="auto"/>
              <w:bottom w:val="single" w:sz="4" w:space="0" w:color="auto"/>
              <w:right w:val="single" w:sz="4" w:space="0" w:color="auto"/>
            </w:tcBorders>
          </w:tcPr>
          <w:p w14:paraId="3BC8B637"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E032B7B" w14:textId="77777777" w:rsidR="00DA5ADD" w:rsidRPr="00936461" w:rsidRDefault="00DA5ADD" w:rsidP="00FD3990">
            <w:pPr>
              <w:pStyle w:val="TAL"/>
            </w:pPr>
          </w:p>
        </w:tc>
      </w:tr>
      <w:tr w:rsidR="00DA5ADD" w:rsidRPr="00936461" w14:paraId="4FBD5938"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14CEC3D9" w14:textId="77777777" w:rsidR="00DA5ADD" w:rsidRPr="00936461" w:rsidRDefault="00DA5ADD" w:rsidP="00FD3990">
            <w:pPr>
              <w:pStyle w:val="TAL"/>
            </w:pPr>
            <w:r w:rsidRPr="00936461">
              <w:t>sl-Tx-256QAM</w:t>
            </w:r>
          </w:p>
        </w:tc>
        <w:tc>
          <w:tcPr>
            <w:tcW w:w="2552" w:type="dxa"/>
            <w:tcBorders>
              <w:top w:val="single" w:sz="4" w:space="0" w:color="auto"/>
              <w:left w:val="single" w:sz="4" w:space="0" w:color="auto"/>
              <w:bottom w:val="single" w:sz="4" w:space="0" w:color="auto"/>
              <w:right w:val="single" w:sz="4" w:space="0" w:color="auto"/>
            </w:tcBorders>
          </w:tcPr>
          <w:p w14:paraId="5B3C1CCB" w14:textId="77777777" w:rsidR="00DA5ADD" w:rsidRPr="00936461" w:rsidRDefault="00DA5ADD" w:rsidP="00FD3990">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2C298418" w14:textId="77777777" w:rsidR="00DA5ADD" w:rsidRPr="00936461" w:rsidRDefault="00DA5ADD" w:rsidP="00FD3990">
            <w:pPr>
              <w:pStyle w:val="TAL"/>
            </w:pPr>
            <w:r w:rsidRPr="00936461">
              <w:t>X</w:t>
            </w:r>
          </w:p>
        </w:tc>
      </w:tr>
      <w:tr w:rsidR="00DA5ADD" w:rsidRPr="00936461" w14:paraId="53C2D2C3"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E14A4A4" w14:textId="77777777" w:rsidR="00DA5ADD" w:rsidRPr="00936461" w:rsidRDefault="00DA5ADD" w:rsidP="00FD3990">
            <w:pPr>
              <w:pStyle w:val="TAL"/>
            </w:pPr>
            <w:r w:rsidRPr="00936461">
              <w:t>sl-Rx-256QAM</w:t>
            </w:r>
          </w:p>
        </w:tc>
        <w:tc>
          <w:tcPr>
            <w:tcW w:w="2552" w:type="dxa"/>
            <w:tcBorders>
              <w:top w:val="single" w:sz="4" w:space="0" w:color="auto"/>
              <w:left w:val="single" w:sz="4" w:space="0" w:color="auto"/>
              <w:bottom w:val="single" w:sz="4" w:space="0" w:color="auto"/>
              <w:right w:val="single" w:sz="4" w:space="0" w:color="auto"/>
            </w:tcBorders>
          </w:tcPr>
          <w:p w14:paraId="68FD059C"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CD304D" w14:textId="77777777" w:rsidR="00DA5ADD" w:rsidRPr="00936461" w:rsidRDefault="00DA5ADD" w:rsidP="00FD3990">
            <w:pPr>
              <w:pStyle w:val="TAL"/>
              <w:rPr>
                <w:rFonts w:eastAsia="DengXian"/>
                <w:lang w:eastAsia="zh-CN"/>
              </w:rPr>
            </w:pPr>
            <w:r w:rsidRPr="00936461">
              <w:rPr>
                <w:rFonts w:eastAsia="DengXian"/>
                <w:lang w:eastAsia="zh-CN"/>
              </w:rPr>
              <w:t>X</w:t>
            </w:r>
          </w:p>
        </w:tc>
      </w:tr>
      <w:tr w:rsidR="00DA5ADD" w:rsidRPr="00936461" w14:paraId="6AD30437"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741C660B" w14:textId="77777777" w:rsidR="00DA5ADD" w:rsidRPr="00936461" w:rsidRDefault="00DA5ADD" w:rsidP="00FD3990">
            <w:pPr>
              <w:pStyle w:val="TAL"/>
            </w:pPr>
            <w:r w:rsidRPr="00936461">
              <w:t>psfch-FormatZeroSidelink</w:t>
            </w:r>
          </w:p>
        </w:tc>
        <w:tc>
          <w:tcPr>
            <w:tcW w:w="2552" w:type="dxa"/>
            <w:tcBorders>
              <w:top w:val="single" w:sz="4" w:space="0" w:color="auto"/>
              <w:left w:val="single" w:sz="4" w:space="0" w:color="auto"/>
              <w:bottom w:val="single" w:sz="4" w:space="0" w:color="auto"/>
              <w:right w:val="single" w:sz="4" w:space="0" w:color="auto"/>
            </w:tcBorders>
          </w:tcPr>
          <w:p w14:paraId="0083A0B9" w14:textId="77777777" w:rsidR="00DA5ADD" w:rsidRPr="00936461" w:rsidRDefault="00DA5ADD" w:rsidP="00FD3990">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4B97BE6" w14:textId="77777777" w:rsidR="00DA5ADD" w:rsidRPr="00936461" w:rsidRDefault="00DA5ADD" w:rsidP="00FD3990">
            <w:pPr>
              <w:pStyle w:val="TAL"/>
            </w:pPr>
          </w:p>
        </w:tc>
      </w:tr>
      <w:tr w:rsidR="00DA5ADD" w:rsidRPr="00936461" w14:paraId="1A13EEC8"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C55993B" w14:textId="77777777" w:rsidR="00DA5ADD" w:rsidRPr="00936461" w:rsidRDefault="00DA5ADD" w:rsidP="00FD3990">
            <w:pPr>
              <w:pStyle w:val="TAL"/>
            </w:pPr>
            <w:r w:rsidRPr="0093646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3AE451F6" w14:textId="77777777" w:rsidR="00DA5ADD" w:rsidRPr="00936461" w:rsidRDefault="00DA5ADD" w:rsidP="00FD3990">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642928ED" w14:textId="77777777" w:rsidR="00DA5ADD" w:rsidRPr="00936461" w:rsidRDefault="00DA5ADD" w:rsidP="00FD3990">
            <w:pPr>
              <w:pStyle w:val="TAL"/>
            </w:pPr>
            <w:r w:rsidRPr="00936461">
              <w:t>X</w:t>
            </w:r>
          </w:p>
        </w:tc>
      </w:tr>
      <w:tr w:rsidR="00DA5ADD" w:rsidRPr="00936461" w14:paraId="3039DD2E"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9BC2A9A" w14:textId="77777777" w:rsidR="00DA5ADD" w:rsidRPr="00936461" w:rsidRDefault="00DA5ADD" w:rsidP="00FD3990">
            <w:pPr>
              <w:pStyle w:val="TAL"/>
            </w:pPr>
            <w:r w:rsidRPr="00936461">
              <w:t>csi-ReportSidelink</w:t>
            </w:r>
          </w:p>
        </w:tc>
        <w:tc>
          <w:tcPr>
            <w:tcW w:w="2552" w:type="dxa"/>
            <w:tcBorders>
              <w:top w:val="single" w:sz="4" w:space="0" w:color="auto"/>
              <w:left w:val="single" w:sz="4" w:space="0" w:color="auto"/>
              <w:bottom w:val="single" w:sz="4" w:space="0" w:color="auto"/>
              <w:right w:val="single" w:sz="4" w:space="0" w:color="auto"/>
            </w:tcBorders>
          </w:tcPr>
          <w:p w14:paraId="12BB156A" w14:textId="77777777" w:rsidR="00DA5ADD" w:rsidRPr="00936461" w:rsidRDefault="00DA5ADD" w:rsidP="00FD3990">
            <w:pPr>
              <w:pStyle w:val="TAL"/>
            </w:pPr>
          </w:p>
        </w:tc>
        <w:tc>
          <w:tcPr>
            <w:tcW w:w="3260" w:type="dxa"/>
            <w:tcBorders>
              <w:top w:val="single" w:sz="4" w:space="0" w:color="auto"/>
              <w:left w:val="single" w:sz="4" w:space="0" w:color="auto"/>
              <w:bottom w:val="single" w:sz="4" w:space="0" w:color="auto"/>
              <w:right w:val="single" w:sz="4" w:space="0" w:color="auto"/>
            </w:tcBorders>
          </w:tcPr>
          <w:p w14:paraId="2E313137" w14:textId="77777777" w:rsidR="00DA5ADD" w:rsidRPr="00936461" w:rsidRDefault="00DA5ADD" w:rsidP="00FD3990">
            <w:pPr>
              <w:pStyle w:val="TAL"/>
            </w:pPr>
            <w:r w:rsidRPr="00936461">
              <w:rPr>
                <w:rFonts w:eastAsia="DengXian"/>
                <w:lang w:eastAsia="zh-CN"/>
              </w:rPr>
              <w:t>X</w:t>
            </w:r>
          </w:p>
        </w:tc>
      </w:tr>
      <w:tr w:rsidR="00DA5ADD" w:rsidRPr="00936461" w14:paraId="59D2CC81"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6E6EB27" w14:textId="77777777" w:rsidR="00DA5ADD" w:rsidRPr="00936461" w:rsidRDefault="00DA5ADD" w:rsidP="00FD3990">
            <w:pPr>
              <w:pStyle w:val="TAL"/>
            </w:pPr>
            <w:r w:rsidRPr="00936461">
              <w:t>enb-sync-Sidelink</w:t>
            </w:r>
          </w:p>
        </w:tc>
        <w:tc>
          <w:tcPr>
            <w:tcW w:w="2552" w:type="dxa"/>
            <w:tcBorders>
              <w:top w:val="single" w:sz="4" w:space="0" w:color="auto"/>
              <w:left w:val="single" w:sz="4" w:space="0" w:color="auto"/>
              <w:bottom w:val="single" w:sz="4" w:space="0" w:color="auto"/>
              <w:right w:val="single" w:sz="4" w:space="0" w:color="auto"/>
            </w:tcBorders>
          </w:tcPr>
          <w:p w14:paraId="53D80EE8" w14:textId="77777777" w:rsidR="00DA5ADD" w:rsidRPr="00936461" w:rsidRDefault="00DA5ADD" w:rsidP="00FD3990">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22C0CF06" w14:textId="77777777" w:rsidR="00DA5ADD" w:rsidRPr="00936461" w:rsidRDefault="00DA5ADD" w:rsidP="00FD3990">
            <w:pPr>
              <w:pStyle w:val="TAL"/>
            </w:pPr>
          </w:p>
        </w:tc>
      </w:tr>
      <w:tr w:rsidR="00DA5ADD" w:rsidRPr="00936461" w14:paraId="61834D1D"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6FC5AF7" w14:textId="77777777" w:rsidR="00DA5ADD" w:rsidRPr="00936461" w:rsidRDefault="00DA5ADD" w:rsidP="00FD3990">
            <w:pPr>
              <w:pStyle w:val="TAL"/>
            </w:pPr>
            <w:r w:rsidRPr="00936461">
              <w:t>rankTwoReception</w:t>
            </w:r>
          </w:p>
        </w:tc>
        <w:tc>
          <w:tcPr>
            <w:tcW w:w="2552" w:type="dxa"/>
            <w:tcBorders>
              <w:top w:val="single" w:sz="4" w:space="0" w:color="auto"/>
              <w:left w:val="single" w:sz="4" w:space="0" w:color="auto"/>
              <w:bottom w:val="single" w:sz="4" w:space="0" w:color="auto"/>
              <w:right w:val="single" w:sz="4" w:space="0" w:color="auto"/>
            </w:tcBorders>
          </w:tcPr>
          <w:p w14:paraId="1A3A7100" w14:textId="77777777" w:rsidR="00DA5ADD" w:rsidRPr="00936461" w:rsidRDefault="00DA5ADD" w:rsidP="00FD3990">
            <w:pPr>
              <w:pStyle w:val="TAL"/>
            </w:pPr>
          </w:p>
        </w:tc>
        <w:tc>
          <w:tcPr>
            <w:tcW w:w="3260" w:type="dxa"/>
            <w:tcBorders>
              <w:top w:val="single" w:sz="4" w:space="0" w:color="auto"/>
              <w:left w:val="single" w:sz="4" w:space="0" w:color="auto"/>
              <w:bottom w:val="single" w:sz="4" w:space="0" w:color="auto"/>
              <w:right w:val="single" w:sz="4" w:space="0" w:color="auto"/>
            </w:tcBorders>
          </w:tcPr>
          <w:p w14:paraId="4F0DDA7A" w14:textId="77777777" w:rsidR="00DA5ADD" w:rsidRPr="00936461" w:rsidRDefault="00DA5ADD" w:rsidP="00FD3990">
            <w:pPr>
              <w:pStyle w:val="TAL"/>
            </w:pPr>
            <w:r w:rsidRPr="00936461">
              <w:rPr>
                <w:rFonts w:eastAsia="DengXian"/>
                <w:lang w:eastAsia="zh-CN"/>
              </w:rPr>
              <w:t>X</w:t>
            </w:r>
          </w:p>
        </w:tc>
      </w:tr>
      <w:tr w:rsidR="00DA5ADD" w:rsidRPr="00936461" w14:paraId="15F96EA3"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53246BA" w14:textId="77777777" w:rsidR="00DA5ADD" w:rsidRPr="00936461" w:rsidRDefault="00DA5ADD" w:rsidP="00FD3990">
            <w:pPr>
              <w:pStyle w:val="TAL"/>
            </w:pPr>
            <w:r w:rsidRPr="00936461">
              <w:t>fewerSymbolSlotSidelink</w:t>
            </w:r>
          </w:p>
        </w:tc>
        <w:tc>
          <w:tcPr>
            <w:tcW w:w="2552" w:type="dxa"/>
            <w:tcBorders>
              <w:top w:val="single" w:sz="4" w:space="0" w:color="auto"/>
              <w:left w:val="single" w:sz="4" w:space="0" w:color="auto"/>
              <w:bottom w:val="single" w:sz="4" w:space="0" w:color="auto"/>
              <w:right w:val="single" w:sz="4" w:space="0" w:color="auto"/>
            </w:tcBorders>
          </w:tcPr>
          <w:p w14:paraId="74D00457" w14:textId="77777777" w:rsidR="00DA5ADD" w:rsidRPr="00936461" w:rsidRDefault="00DA5ADD" w:rsidP="00FD3990">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437557" w14:textId="77777777" w:rsidR="00DA5ADD" w:rsidRPr="00936461" w:rsidRDefault="00DA5ADD" w:rsidP="00FD3990">
            <w:pPr>
              <w:pStyle w:val="TAL"/>
            </w:pPr>
          </w:p>
        </w:tc>
      </w:tr>
      <w:tr w:rsidR="00DA5ADD" w:rsidRPr="00936461" w14:paraId="6857E83A"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1D162993" w14:textId="77777777" w:rsidR="00DA5ADD" w:rsidRPr="00936461" w:rsidRDefault="00DA5ADD" w:rsidP="00FD3990">
            <w:pPr>
              <w:pStyle w:val="TAL"/>
            </w:pPr>
            <w:r w:rsidRPr="00936461">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7645B561" w14:textId="77777777" w:rsidR="00DA5ADD" w:rsidRPr="00936461" w:rsidRDefault="00DA5ADD" w:rsidP="00FD3990">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4C474B" w14:textId="77777777" w:rsidR="00DA5ADD" w:rsidRPr="00936461" w:rsidRDefault="00DA5ADD" w:rsidP="00FD3990">
            <w:pPr>
              <w:pStyle w:val="TAL"/>
            </w:pPr>
            <w:r w:rsidRPr="00936461">
              <w:rPr>
                <w:rFonts w:eastAsia="DengXian"/>
                <w:lang w:eastAsia="zh-CN"/>
              </w:rPr>
              <w:t>X</w:t>
            </w:r>
          </w:p>
        </w:tc>
      </w:tr>
      <w:tr w:rsidR="00DA5ADD" w:rsidRPr="00936461" w14:paraId="2C9C091F"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F74ED23" w14:textId="77777777" w:rsidR="00DA5ADD" w:rsidRPr="00936461" w:rsidRDefault="00DA5ADD" w:rsidP="00FD3990">
            <w:pPr>
              <w:pStyle w:val="TAL"/>
            </w:pPr>
            <w:r w:rsidRPr="00936461">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13BA190E"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5FF08C" w14:textId="77777777" w:rsidR="00DA5ADD" w:rsidRPr="00936461" w:rsidRDefault="00DA5ADD" w:rsidP="00FD3990">
            <w:pPr>
              <w:pStyle w:val="TAL"/>
              <w:rPr>
                <w:rFonts w:eastAsia="DengXian"/>
                <w:lang w:eastAsia="zh-CN"/>
              </w:rPr>
            </w:pPr>
            <w:r w:rsidRPr="00936461">
              <w:rPr>
                <w:rFonts w:eastAsia="DengXian"/>
                <w:lang w:eastAsia="zh-CN"/>
              </w:rPr>
              <w:t>X</w:t>
            </w:r>
          </w:p>
        </w:tc>
      </w:tr>
      <w:tr w:rsidR="00DA5ADD" w:rsidRPr="00936461" w14:paraId="1089CCAF"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7916B111" w14:textId="77777777" w:rsidR="00DA5ADD" w:rsidRPr="00936461" w:rsidRDefault="00DA5ADD" w:rsidP="00FD3990">
            <w:pPr>
              <w:pStyle w:val="TAL"/>
            </w:pPr>
            <w:r w:rsidRPr="00936461">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7693CBF7"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04A710" w14:textId="77777777" w:rsidR="00DA5ADD" w:rsidRPr="00936461" w:rsidRDefault="00DA5ADD" w:rsidP="00FD3990">
            <w:pPr>
              <w:pStyle w:val="TAL"/>
              <w:rPr>
                <w:rFonts w:eastAsia="DengXian"/>
                <w:lang w:eastAsia="zh-CN"/>
              </w:rPr>
            </w:pPr>
            <w:r w:rsidRPr="00936461">
              <w:rPr>
                <w:rFonts w:eastAsia="DengXian"/>
                <w:lang w:eastAsia="zh-CN"/>
              </w:rPr>
              <w:t>X</w:t>
            </w:r>
          </w:p>
        </w:tc>
      </w:tr>
      <w:tr w:rsidR="00DA5ADD" w:rsidRPr="00936461" w14:paraId="13658E71"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117E0E13" w14:textId="77777777" w:rsidR="00DA5ADD" w:rsidRPr="00936461" w:rsidRDefault="00DA5ADD" w:rsidP="00FD3990">
            <w:pPr>
              <w:pStyle w:val="TAL"/>
            </w:pPr>
            <w:r w:rsidRPr="00936461">
              <w:t>rx-IUC-Scheme2-Mode2Sidelink</w:t>
            </w:r>
          </w:p>
        </w:tc>
        <w:tc>
          <w:tcPr>
            <w:tcW w:w="2552" w:type="dxa"/>
            <w:tcBorders>
              <w:top w:val="single" w:sz="4" w:space="0" w:color="auto"/>
              <w:left w:val="single" w:sz="4" w:space="0" w:color="auto"/>
              <w:bottom w:val="single" w:sz="4" w:space="0" w:color="auto"/>
              <w:right w:val="single" w:sz="4" w:space="0" w:color="auto"/>
            </w:tcBorders>
          </w:tcPr>
          <w:p w14:paraId="2BEEA0BB"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98F7C0" w14:textId="77777777" w:rsidR="00DA5ADD" w:rsidRPr="00936461" w:rsidRDefault="00DA5ADD" w:rsidP="00FD3990">
            <w:pPr>
              <w:pStyle w:val="TAL"/>
              <w:rPr>
                <w:rFonts w:eastAsia="DengXian"/>
                <w:lang w:eastAsia="zh-CN"/>
              </w:rPr>
            </w:pPr>
            <w:r w:rsidRPr="00936461">
              <w:rPr>
                <w:rFonts w:eastAsia="DengXian"/>
                <w:lang w:eastAsia="zh-CN"/>
              </w:rPr>
              <w:t>X</w:t>
            </w:r>
          </w:p>
        </w:tc>
      </w:tr>
      <w:tr w:rsidR="00DA5ADD" w:rsidRPr="00936461" w14:paraId="71F88085"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A164B1C" w14:textId="77777777" w:rsidR="00DA5ADD" w:rsidRPr="00936461" w:rsidRDefault="00DA5ADD" w:rsidP="00FD3990">
            <w:pPr>
              <w:pStyle w:val="TAL"/>
            </w:pPr>
            <w:r w:rsidRPr="00936461">
              <w:t>rx-IUC-Scheme1-SCI</w:t>
            </w:r>
          </w:p>
        </w:tc>
        <w:tc>
          <w:tcPr>
            <w:tcW w:w="2552" w:type="dxa"/>
            <w:tcBorders>
              <w:top w:val="single" w:sz="4" w:space="0" w:color="auto"/>
              <w:left w:val="single" w:sz="4" w:space="0" w:color="auto"/>
              <w:bottom w:val="single" w:sz="4" w:space="0" w:color="auto"/>
              <w:right w:val="single" w:sz="4" w:space="0" w:color="auto"/>
            </w:tcBorders>
          </w:tcPr>
          <w:p w14:paraId="044C44A5"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CF22EC0" w14:textId="77777777" w:rsidR="00DA5ADD" w:rsidRPr="00936461" w:rsidRDefault="00DA5ADD" w:rsidP="00FD3990">
            <w:pPr>
              <w:pStyle w:val="TAL"/>
              <w:rPr>
                <w:rFonts w:eastAsia="DengXian"/>
                <w:lang w:eastAsia="zh-CN"/>
              </w:rPr>
            </w:pPr>
            <w:r w:rsidRPr="00936461">
              <w:rPr>
                <w:rFonts w:eastAsia="DengXian"/>
                <w:lang w:eastAsia="zh-CN"/>
              </w:rPr>
              <w:t>X</w:t>
            </w:r>
          </w:p>
        </w:tc>
      </w:tr>
      <w:tr w:rsidR="00DA5ADD" w:rsidRPr="00936461" w14:paraId="012A684E"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567696C" w14:textId="77777777" w:rsidR="00DA5ADD" w:rsidRPr="00936461" w:rsidRDefault="00DA5ADD" w:rsidP="00FD3990">
            <w:pPr>
              <w:pStyle w:val="TAL"/>
            </w:pPr>
            <w:r w:rsidRPr="00936461">
              <w:t>tx-Sidelink</w:t>
            </w:r>
          </w:p>
        </w:tc>
        <w:tc>
          <w:tcPr>
            <w:tcW w:w="2552" w:type="dxa"/>
            <w:tcBorders>
              <w:top w:val="single" w:sz="4" w:space="0" w:color="auto"/>
              <w:left w:val="single" w:sz="4" w:space="0" w:color="auto"/>
              <w:bottom w:val="single" w:sz="4" w:space="0" w:color="auto"/>
              <w:right w:val="single" w:sz="4" w:space="0" w:color="auto"/>
            </w:tcBorders>
          </w:tcPr>
          <w:p w14:paraId="4B443EDB" w14:textId="77777777" w:rsidR="00DA5ADD" w:rsidRPr="00936461" w:rsidRDefault="00DA5ADD" w:rsidP="00FD3990">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42C439C" w14:textId="77777777" w:rsidR="00DA5ADD" w:rsidRPr="00936461" w:rsidRDefault="00DA5ADD" w:rsidP="00FD3990">
            <w:pPr>
              <w:pStyle w:val="TAL"/>
            </w:pPr>
          </w:p>
        </w:tc>
      </w:tr>
      <w:tr w:rsidR="00DA5ADD" w:rsidRPr="00936461" w14:paraId="32A9E6EA"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52F02764" w14:textId="77777777" w:rsidR="00DA5ADD" w:rsidRPr="00936461" w:rsidRDefault="00DA5ADD" w:rsidP="00FD3990">
            <w:pPr>
              <w:pStyle w:val="TAL"/>
            </w:pPr>
            <w:r w:rsidRPr="00936461">
              <w:t>rx-Sidelink</w:t>
            </w:r>
          </w:p>
        </w:tc>
        <w:tc>
          <w:tcPr>
            <w:tcW w:w="2552" w:type="dxa"/>
            <w:tcBorders>
              <w:top w:val="single" w:sz="4" w:space="0" w:color="auto"/>
              <w:left w:val="single" w:sz="4" w:space="0" w:color="auto"/>
              <w:bottom w:val="single" w:sz="4" w:space="0" w:color="auto"/>
              <w:right w:val="single" w:sz="4" w:space="0" w:color="auto"/>
            </w:tcBorders>
          </w:tcPr>
          <w:p w14:paraId="622403DD" w14:textId="77777777" w:rsidR="00DA5ADD" w:rsidRPr="00936461" w:rsidRDefault="00DA5ADD" w:rsidP="00FD3990">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AB5271B" w14:textId="77777777" w:rsidR="00DA5ADD" w:rsidRPr="00936461" w:rsidRDefault="00DA5ADD" w:rsidP="00FD3990">
            <w:pPr>
              <w:pStyle w:val="TAL"/>
            </w:pPr>
          </w:p>
        </w:tc>
      </w:tr>
      <w:tr w:rsidR="00DA5ADD" w:rsidRPr="00936461" w14:paraId="75AA17B0"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B0C6A03" w14:textId="77777777" w:rsidR="00DA5ADD" w:rsidRPr="00936461" w:rsidRDefault="00DA5ADD" w:rsidP="00FD3990">
            <w:pPr>
              <w:pStyle w:val="TAL"/>
            </w:pPr>
            <w:r w:rsidRPr="00936461">
              <w:t>ue-PowerClassSidelink</w:t>
            </w:r>
          </w:p>
        </w:tc>
        <w:tc>
          <w:tcPr>
            <w:tcW w:w="2552" w:type="dxa"/>
            <w:tcBorders>
              <w:top w:val="single" w:sz="4" w:space="0" w:color="auto"/>
              <w:left w:val="single" w:sz="4" w:space="0" w:color="auto"/>
              <w:bottom w:val="single" w:sz="4" w:space="0" w:color="auto"/>
              <w:right w:val="single" w:sz="4" w:space="0" w:color="auto"/>
            </w:tcBorders>
          </w:tcPr>
          <w:p w14:paraId="664BC81C"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48BDE8" w14:textId="77777777" w:rsidR="00DA5ADD" w:rsidRPr="00936461" w:rsidRDefault="00DA5ADD" w:rsidP="00FD3990">
            <w:pPr>
              <w:pStyle w:val="TAL"/>
            </w:pPr>
          </w:p>
        </w:tc>
      </w:tr>
      <w:tr w:rsidR="00DA5ADD" w:rsidRPr="00936461" w14:paraId="18E7B953"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195BB3CD" w14:textId="77777777" w:rsidR="00DA5ADD" w:rsidRPr="00936461" w:rsidRDefault="00DA5ADD" w:rsidP="00FD3990">
            <w:pPr>
              <w:pStyle w:val="TAL"/>
            </w:pPr>
            <w:r w:rsidRPr="00936461">
              <w:t>drx-OnSidelink</w:t>
            </w:r>
          </w:p>
        </w:tc>
        <w:tc>
          <w:tcPr>
            <w:tcW w:w="2552" w:type="dxa"/>
            <w:tcBorders>
              <w:top w:val="single" w:sz="4" w:space="0" w:color="auto"/>
              <w:left w:val="single" w:sz="4" w:space="0" w:color="auto"/>
              <w:bottom w:val="single" w:sz="4" w:space="0" w:color="auto"/>
              <w:right w:val="single" w:sz="4" w:space="0" w:color="auto"/>
            </w:tcBorders>
          </w:tcPr>
          <w:p w14:paraId="6E0D727F"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4EE66BA" w14:textId="77777777" w:rsidR="00DA5ADD" w:rsidRPr="00936461" w:rsidRDefault="00DA5ADD" w:rsidP="00FD3990">
            <w:pPr>
              <w:pStyle w:val="TAL"/>
            </w:pPr>
            <w:r w:rsidRPr="00936461">
              <w:t>X</w:t>
            </w:r>
          </w:p>
        </w:tc>
      </w:tr>
      <w:tr w:rsidR="00DA5ADD" w:rsidRPr="00936461" w14:paraId="524B310C"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CBD7122" w14:textId="77777777" w:rsidR="00DA5ADD" w:rsidRPr="00936461" w:rsidRDefault="00DA5ADD" w:rsidP="00FD3990">
            <w:pPr>
              <w:pStyle w:val="TAL"/>
            </w:pPr>
            <w:r w:rsidRPr="00936461">
              <w:t>enhancedUuDRX-forSidelink</w:t>
            </w:r>
          </w:p>
        </w:tc>
        <w:tc>
          <w:tcPr>
            <w:tcW w:w="2552" w:type="dxa"/>
            <w:tcBorders>
              <w:top w:val="single" w:sz="4" w:space="0" w:color="auto"/>
              <w:left w:val="single" w:sz="4" w:space="0" w:color="auto"/>
              <w:bottom w:val="single" w:sz="4" w:space="0" w:color="auto"/>
              <w:right w:val="single" w:sz="4" w:space="0" w:color="auto"/>
            </w:tcBorders>
          </w:tcPr>
          <w:p w14:paraId="5AA9DFDF"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1FE4288" w14:textId="77777777" w:rsidR="00DA5ADD" w:rsidRPr="00936461" w:rsidRDefault="00DA5ADD" w:rsidP="00FD3990">
            <w:pPr>
              <w:pStyle w:val="TAL"/>
            </w:pPr>
          </w:p>
        </w:tc>
      </w:tr>
      <w:tr w:rsidR="00DA5ADD" w:rsidRPr="00936461" w14:paraId="4E580378"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9A58ACD" w14:textId="77777777" w:rsidR="00DA5ADD" w:rsidRPr="00936461" w:rsidRDefault="00DA5ADD" w:rsidP="00FD3990">
            <w:pPr>
              <w:pStyle w:val="TAL"/>
            </w:pPr>
            <w:r w:rsidRPr="00936461">
              <w:t>relayUE-Operation-L2</w:t>
            </w:r>
          </w:p>
        </w:tc>
        <w:tc>
          <w:tcPr>
            <w:tcW w:w="2552" w:type="dxa"/>
            <w:tcBorders>
              <w:top w:val="single" w:sz="4" w:space="0" w:color="auto"/>
              <w:left w:val="single" w:sz="4" w:space="0" w:color="auto"/>
              <w:bottom w:val="single" w:sz="4" w:space="0" w:color="auto"/>
              <w:right w:val="single" w:sz="4" w:space="0" w:color="auto"/>
            </w:tcBorders>
          </w:tcPr>
          <w:p w14:paraId="4ECAB476"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179F27A" w14:textId="77777777" w:rsidR="00DA5ADD" w:rsidRPr="00936461" w:rsidRDefault="00DA5ADD" w:rsidP="00FD3990">
            <w:pPr>
              <w:pStyle w:val="TAL"/>
            </w:pPr>
          </w:p>
        </w:tc>
      </w:tr>
      <w:tr w:rsidR="00DA5ADD" w:rsidRPr="00936461" w14:paraId="73D9245D"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189E192" w14:textId="77777777" w:rsidR="00DA5ADD" w:rsidRPr="00936461" w:rsidRDefault="00DA5ADD" w:rsidP="00FD3990">
            <w:pPr>
              <w:pStyle w:val="TAL"/>
            </w:pPr>
            <w:r w:rsidRPr="00936461">
              <w:t>remoteUE-Operation-L2</w:t>
            </w:r>
          </w:p>
        </w:tc>
        <w:tc>
          <w:tcPr>
            <w:tcW w:w="2552" w:type="dxa"/>
            <w:tcBorders>
              <w:top w:val="single" w:sz="4" w:space="0" w:color="auto"/>
              <w:left w:val="single" w:sz="4" w:space="0" w:color="auto"/>
              <w:bottom w:val="single" w:sz="4" w:space="0" w:color="auto"/>
              <w:right w:val="single" w:sz="4" w:space="0" w:color="auto"/>
            </w:tcBorders>
          </w:tcPr>
          <w:p w14:paraId="419F62C0"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A9C28E2" w14:textId="77777777" w:rsidR="00DA5ADD" w:rsidRPr="00936461" w:rsidRDefault="00DA5ADD" w:rsidP="00FD3990">
            <w:pPr>
              <w:pStyle w:val="TAL"/>
            </w:pPr>
          </w:p>
        </w:tc>
      </w:tr>
      <w:tr w:rsidR="00DA5ADD" w:rsidRPr="00936461" w14:paraId="01659551"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C5501D0" w14:textId="77777777" w:rsidR="00DA5ADD" w:rsidRPr="00936461" w:rsidRDefault="00DA5ADD" w:rsidP="00FD3990">
            <w:pPr>
              <w:pStyle w:val="TAL"/>
            </w:pPr>
            <w:r w:rsidRPr="00936461">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1433767C"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5553882" w14:textId="77777777" w:rsidR="00DA5ADD" w:rsidRPr="00936461" w:rsidRDefault="00DA5ADD" w:rsidP="00FD3990">
            <w:pPr>
              <w:pStyle w:val="TAL"/>
            </w:pPr>
          </w:p>
        </w:tc>
      </w:tr>
      <w:tr w:rsidR="00DA5ADD" w:rsidRPr="00936461" w14:paraId="3C26FCCB"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11DFFD8" w14:textId="77777777" w:rsidR="00DA5ADD" w:rsidRPr="00936461" w:rsidRDefault="00DA5ADD" w:rsidP="00FD3990">
            <w:pPr>
              <w:pStyle w:val="TAL"/>
            </w:pPr>
            <w:r w:rsidRPr="00936461">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66ECDCE1"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7E2A029" w14:textId="77777777" w:rsidR="00DA5ADD" w:rsidRPr="00936461" w:rsidRDefault="00DA5ADD" w:rsidP="00FD3990">
            <w:pPr>
              <w:pStyle w:val="TAL"/>
            </w:pPr>
          </w:p>
        </w:tc>
      </w:tr>
      <w:tr w:rsidR="00DA5ADD" w:rsidRPr="00936461" w14:paraId="1484F008"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EBCBE8E" w14:textId="77777777" w:rsidR="00DA5ADD" w:rsidRPr="00936461" w:rsidRDefault="00DA5ADD" w:rsidP="00FD3990">
            <w:pPr>
              <w:pStyle w:val="TAL"/>
            </w:pPr>
            <w:r w:rsidRPr="00936461">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69E71A03"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1DDC96B" w14:textId="77777777" w:rsidR="00DA5ADD" w:rsidRPr="00936461" w:rsidRDefault="00DA5ADD" w:rsidP="00FD3990">
            <w:pPr>
              <w:pStyle w:val="TAL"/>
            </w:pPr>
          </w:p>
        </w:tc>
      </w:tr>
      <w:tr w:rsidR="00DA5ADD" w:rsidRPr="00936461" w14:paraId="1B8D163F"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4AF9146F" w14:textId="77777777" w:rsidR="00DA5ADD" w:rsidRPr="00761711" w:rsidRDefault="00DA5ADD" w:rsidP="00FD3990">
            <w:pPr>
              <w:pStyle w:val="TAL"/>
              <w:rPr>
                <w:lang w:val="fr-FR"/>
              </w:rPr>
            </w:pPr>
            <w:r w:rsidRPr="00761711">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5091C2A3"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E4B8AA" w14:textId="77777777" w:rsidR="00DA5ADD" w:rsidRPr="00936461" w:rsidRDefault="00DA5ADD" w:rsidP="00FD3990">
            <w:pPr>
              <w:pStyle w:val="TAL"/>
            </w:pPr>
            <w:r w:rsidRPr="00936461">
              <w:t>X</w:t>
            </w:r>
          </w:p>
        </w:tc>
      </w:tr>
      <w:tr w:rsidR="00DA5ADD" w:rsidRPr="00936461" w14:paraId="6020AE07"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E9B231E" w14:textId="77777777" w:rsidR="00DA5ADD" w:rsidRPr="00936461" w:rsidRDefault="00DA5ADD" w:rsidP="00FD3990">
            <w:pPr>
              <w:pStyle w:val="TAL"/>
            </w:pPr>
            <w:r w:rsidRPr="00936461">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709EF12A" w14:textId="77777777" w:rsidR="00DA5ADD" w:rsidRPr="00936461" w:rsidRDefault="00DA5ADD" w:rsidP="00FD3990">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1C96CC19" w14:textId="77777777" w:rsidR="00DA5ADD" w:rsidRPr="00936461" w:rsidRDefault="00DA5ADD" w:rsidP="00FD3990">
            <w:pPr>
              <w:pStyle w:val="TAL"/>
            </w:pPr>
            <w:r w:rsidRPr="00936461">
              <w:t>X</w:t>
            </w:r>
          </w:p>
        </w:tc>
      </w:tr>
      <w:tr w:rsidR="00DA5ADD" w:rsidRPr="00936461" w14:paraId="1585916D"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0C11F4D" w14:textId="77777777" w:rsidR="00DA5ADD" w:rsidRPr="00936461" w:rsidRDefault="00DA5ADD" w:rsidP="00FD3990">
            <w:pPr>
              <w:pStyle w:val="TAL"/>
            </w:pPr>
            <w:r w:rsidRPr="00936461">
              <w:t>tx-IUC-Scheme2-Mode2Sidelink</w:t>
            </w:r>
          </w:p>
        </w:tc>
        <w:tc>
          <w:tcPr>
            <w:tcW w:w="2552" w:type="dxa"/>
            <w:tcBorders>
              <w:top w:val="single" w:sz="4" w:space="0" w:color="auto"/>
              <w:left w:val="single" w:sz="4" w:space="0" w:color="auto"/>
              <w:bottom w:val="single" w:sz="4" w:space="0" w:color="auto"/>
              <w:right w:val="single" w:sz="4" w:space="0" w:color="auto"/>
            </w:tcBorders>
          </w:tcPr>
          <w:p w14:paraId="6BDAC83A"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40518E" w14:textId="77777777" w:rsidR="00DA5ADD" w:rsidRPr="00936461" w:rsidRDefault="00DA5ADD" w:rsidP="00FD3990">
            <w:pPr>
              <w:pStyle w:val="TAL"/>
            </w:pPr>
            <w:r w:rsidRPr="00936461">
              <w:t>X</w:t>
            </w:r>
          </w:p>
        </w:tc>
      </w:tr>
      <w:tr w:rsidR="00DA5ADD" w:rsidRPr="00936461" w14:paraId="33ED1772"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4028B819" w14:textId="77777777" w:rsidR="00DA5ADD" w:rsidRPr="00936461" w:rsidRDefault="00DA5ADD" w:rsidP="00FD3990">
            <w:pPr>
              <w:pStyle w:val="TAL"/>
            </w:pPr>
            <w:r w:rsidRPr="00936461">
              <w:t>tx-IUC-Scheme1-Mode2Sidelink</w:t>
            </w:r>
          </w:p>
        </w:tc>
        <w:tc>
          <w:tcPr>
            <w:tcW w:w="2552" w:type="dxa"/>
            <w:tcBorders>
              <w:top w:val="single" w:sz="4" w:space="0" w:color="auto"/>
              <w:left w:val="single" w:sz="4" w:space="0" w:color="auto"/>
              <w:bottom w:val="single" w:sz="4" w:space="0" w:color="auto"/>
              <w:right w:val="single" w:sz="4" w:space="0" w:color="auto"/>
            </w:tcBorders>
          </w:tcPr>
          <w:p w14:paraId="752B6514"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CD1B3D8" w14:textId="77777777" w:rsidR="00DA5ADD" w:rsidRPr="00936461" w:rsidRDefault="00DA5ADD" w:rsidP="00FD3990">
            <w:pPr>
              <w:pStyle w:val="TAL"/>
            </w:pPr>
            <w:r w:rsidRPr="00936461">
              <w:t>X</w:t>
            </w:r>
          </w:p>
        </w:tc>
      </w:tr>
      <w:tr w:rsidR="00DA5ADD" w:rsidRPr="00936461" w14:paraId="2C9E36E4"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9A9502D" w14:textId="77777777" w:rsidR="00DA5ADD" w:rsidRPr="00936461" w:rsidRDefault="00DA5ADD" w:rsidP="00FD3990">
            <w:pPr>
              <w:pStyle w:val="TAL"/>
            </w:pPr>
            <w:r w:rsidRPr="00936461">
              <w:t>rx-sidelinkPSFCH</w:t>
            </w:r>
          </w:p>
        </w:tc>
        <w:tc>
          <w:tcPr>
            <w:tcW w:w="2552" w:type="dxa"/>
            <w:tcBorders>
              <w:top w:val="single" w:sz="4" w:space="0" w:color="auto"/>
              <w:left w:val="single" w:sz="4" w:space="0" w:color="auto"/>
              <w:bottom w:val="single" w:sz="4" w:space="0" w:color="auto"/>
              <w:right w:val="single" w:sz="4" w:space="0" w:color="auto"/>
            </w:tcBorders>
          </w:tcPr>
          <w:p w14:paraId="5F758711"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ACB8446" w14:textId="77777777" w:rsidR="00DA5ADD" w:rsidRPr="00936461" w:rsidRDefault="00DA5ADD" w:rsidP="00FD3990">
            <w:pPr>
              <w:pStyle w:val="TAL"/>
            </w:pPr>
          </w:p>
        </w:tc>
      </w:tr>
      <w:tr w:rsidR="00DA5ADD" w:rsidRPr="00936461" w14:paraId="3613B0AA"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4CAC8AEA" w14:textId="77777777" w:rsidR="00DA5ADD" w:rsidRPr="00936461" w:rsidRDefault="00DA5ADD" w:rsidP="00FD3990">
            <w:pPr>
              <w:pStyle w:val="TAL"/>
            </w:pPr>
            <w:r w:rsidRPr="00936461">
              <w:t>p0-OLPC-Sidelink</w:t>
            </w:r>
          </w:p>
        </w:tc>
        <w:tc>
          <w:tcPr>
            <w:tcW w:w="2552" w:type="dxa"/>
            <w:tcBorders>
              <w:top w:val="single" w:sz="4" w:space="0" w:color="auto"/>
              <w:left w:val="single" w:sz="4" w:space="0" w:color="auto"/>
              <w:bottom w:val="single" w:sz="4" w:space="0" w:color="auto"/>
              <w:right w:val="single" w:sz="4" w:space="0" w:color="auto"/>
            </w:tcBorders>
          </w:tcPr>
          <w:p w14:paraId="125A14CB"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4DC64CC" w14:textId="77777777" w:rsidR="00DA5ADD" w:rsidRPr="00936461" w:rsidRDefault="00DA5ADD" w:rsidP="00FD3990">
            <w:pPr>
              <w:pStyle w:val="TAL"/>
            </w:pPr>
          </w:p>
        </w:tc>
      </w:tr>
      <w:tr w:rsidR="00DA5ADD" w:rsidRPr="00936461" w14:paraId="306329D0"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C6D3955" w14:textId="77777777" w:rsidR="00DA5ADD" w:rsidRPr="00936461" w:rsidRDefault="00DA5ADD" w:rsidP="00FD3990">
            <w:pPr>
              <w:pStyle w:val="TAL"/>
            </w:pPr>
            <w:r w:rsidRPr="00936461">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753D47F8"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FEE9FB" w14:textId="77777777" w:rsidR="00DA5ADD" w:rsidRPr="00936461" w:rsidRDefault="00DA5ADD" w:rsidP="00FD3990">
            <w:pPr>
              <w:pStyle w:val="TAL"/>
            </w:pPr>
          </w:p>
        </w:tc>
      </w:tr>
      <w:tr w:rsidR="00DA5ADD" w:rsidRPr="00936461" w14:paraId="58DF657E"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747CC0E" w14:textId="77777777" w:rsidR="00DA5ADD" w:rsidRPr="00936461" w:rsidRDefault="00DA5ADD" w:rsidP="00FD3990">
            <w:pPr>
              <w:pStyle w:val="TAL"/>
            </w:pPr>
            <w:r w:rsidRPr="00936461">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86C1777"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5CD1D06" w14:textId="77777777" w:rsidR="00DA5ADD" w:rsidRPr="00936461" w:rsidRDefault="00DA5ADD" w:rsidP="00FD3990">
            <w:pPr>
              <w:pStyle w:val="TAL"/>
            </w:pPr>
            <w:r w:rsidRPr="00936461">
              <w:t>X</w:t>
            </w:r>
          </w:p>
        </w:tc>
      </w:tr>
      <w:tr w:rsidR="00DA5ADD" w:rsidRPr="00936461" w14:paraId="7A2BEF33"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D45656C" w14:textId="77777777" w:rsidR="00DA5ADD" w:rsidRPr="00936461" w:rsidRDefault="00DA5ADD" w:rsidP="00FD3990">
            <w:pPr>
              <w:pStyle w:val="TAL"/>
            </w:pPr>
            <w:r w:rsidRPr="00936461">
              <w:t>pdcp-DuplicationDRB-sidelink</w:t>
            </w:r>
          </w:p>
        </w:tc>
        <w:tc>
          <w:tcPr>
            <w:tcW w:w="2552" w:type="dxa"/>
            <w:tcBorders>
              <w:top w:val="single" w:sz="4" w:space="0" w:color="auto"/>
              <w:left w:val="single" w:sz="4" w:space="0" w:color="auto"/>
              <w:bottom w:val="single" w:sz="4" w:space="0" w:color="auto"/>
              <w:right w:val="single" w:sz="4" w:space="0" w:color="auto"/>
            </w:tcBorders>
          </w:tcPr>
          <w:p w14:paraId="3A50A11F"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24207A4" w14:textId="77777777" w:rsidR="00DA5ADD" w:rsidRPr="00936461" w:rsidRDefault="00DA5ADD" w:rsidP="00FD3990">
            <w:pPr>
              <w:pStyle w:val="TAL"/>
            </w:pPr>
            <w:r w:rsidRPr="00936461">
              <w:t>X</w:t>
            </w:r>
          </w:p>
        </w:tc>
      </w:tr>
      <w:tr w:rsidR="00DA5ADD" w:rsidRPr="00936461" w14:paraId="190C3190"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2846274" w14:textId="77777777" w:rsidR="00DA5ADD" w:rsidRPr="00936461" w:rsidRDefault="00DA5ADD" w:rsidP="00FD3990">
            <w:pPr>
              <w:pStyle w:val="TAL"/>
            </w:pPr>
            <w:r w:rsidRPr="00936461">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2BC1B769"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1A6049F" w14:textId="77777777" w:rsidR="00DA5ADD" w:rsidRPr="00936461" w:rsidRDefault="00DA5ADD" w:rsidP="00FD3990">
            <w:pPr>
              <w:pStyle w:val="TAL"/>
            </w:pPr>
          </w:p>
        </w:tc>
      </w:tr>
      <w:tr w:rsidR="00DA5ADD" w:rsidRPr="00936461" w14:paraId="68D3E505"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3D62713" w14:textId="7447C3C0" w:rsidR="00DA5ADD" w:rsidRPr="00936461" w:rsidRDefault="00DA5ADD" w:rsidP="00EC4DBA">
            <w:pPr>
              <w:pStyle w:val="TAL"/>
            </w:pPr>
            <w:r w:rsidRPr="00936461">
              <w:t>relayUE-U2U-Operation</w:t>
            </w:r>
            <w:r w:rsidR="00EC4DBA">
              <w:t>-</w:t>
            </w:r>
            <w:ins w:id="152" w:author="Hyunjeong Kang (Samsung)" w:date="2024-03-04T14:55:00Z">
              <w:r w:rsidR="00EC4DBA">
                <w:t>-</w:t>
              </w:r>
            </w:ins>
            <w:r w:rsidRPr="00936461">
              <w:t>L2</w:t>
            </w:r>
          </w:p>
        </w:tc>
        <w:tc>
          <w:tcPr>
            <w:tcW w:w="2552" w:type="dxa"/>
            <w:tcBorders>
              <w:top w:val="single" w:sz="4" w:space="0" w:color="auto"/>
              <w:left w:val="single" w:sz="4" w:space="0" w:color="auto"/>
              <w:bottom w:val="single" w:sz="4" w:space="0" w:color="auto"/>
              <w:right w:val="single" w:sz="4" w:space="0" w:color="auto"/>
            </w:tcBorders>
          </w:tcPr>
          <w:p w14:paraId="49A5BB80"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616EECB" w14:textId="77777777" w:rsidR="00DA5ADD" w:rsidRPr="00936461" w:rsidRDefault="00DA5ADD" w:rsidP="00FD3990">
            <w:pPr>
              <w:pStyle w:val="TAL"/>
            </w:pPr>
          </w:p>
        </w:tc>
      </w:tr>
      <w:tr w:rsidR="00DA5ADD" w:rsidRPr="00936461" w14:paraId="04DB0938"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405D3A6" w14:textId="13355240" w:rsidR="00DA5ADD" w:rsidRPr="00936461" w:rsidRDefault="00DA5ADD" w:rsidP="00EC4DBA">
            <w:pPr>
              <w:pStyle w:val="TAL"/>
            </w:pPr>
            <w:r w:rsidRPr="00936461">
              <w:t>remoteUE-U2U-Operation</w:t>
            </w:r>
            <w:del w:id="153" w:author="Hyunjeong Kang (Samsung)" w:date="2024-03-04T14:55:00Z">
              <w:r w:rsidR="00EC4DBA" w:rsidDel="00EC4DBA">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0E955130"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5855AA" w14:textId="77777777" w:rsidR="00DA5ADD" w:rsidRPr="00936461" w:rsidRDefault="00DA5ADD" w:rsidP="00FD3990">
            <w:pPr>
              <w:pStyle w:val="TAL"/>
            </w:pPr>
          </w:p>
        </w:tc>
      </w:tr>
      <w:tr w:rsidR="00DA5ADD" w:rsidRPr="00936461" w14:paraId="034CB3F7"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1FD4E22" w14:textId="0CC2F837" w:rsidR="00DA5ADD" w:rsidRPr="00936461" w:rsidRDefault="00DA5ADD" w:rsidP="00EC4DBA">
            <w:pPr>
              <w:pStyle w:val="TAL"/>
            </w:pPr>
            <w:r w:rsidRPr="00936461">
              <w:t>remoteUE-U2N-PathSwitchOperation</w:t>
            </w:r>
            <w:del w:id="154" w:author="Hyunjeong Kang (Samsung)" w:date="2024-03-04T14:56:00Z">
              <w:r w:rsidR="00EC4DBA" w:rsidDel="00EC4DBA">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4DAB4F4F"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00E6530" w14:textId="77777777" w:rsidR="00DA5ADD" w:rsidRPr="00936461" w:rsidRDefault="00DA5ADD" w:rsidP="00FD3990">
            <w:pPr>
              <w:pStyle w:val="TAL"/>
            </w:pPr>
          </w:p>
        </w:tc>
      </w:tr>
      <w:tr w:rsidR="00DA5ADD" w:rsidRPr="00936461" w14:paraId="29CFAC01"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30A0AFD2" w14:textId="65197354" w:rsidR="00DA5ADD" w:rsidRPr="00936461" w:rsidRDefault="00DA5ADD" w:rsidP="00EC4DBA">
            <w:pPr>
              <w:pStyle w:val="TAL"/>
            </w:pPr>
            <w:r w:rsidRPr="00936461">
              <w:t>multipathRemoteUE-PC5</w:t>
            </w:r>
            <w:del w:id="155" w:author="Hyunjeong Kang (Samsung)" w:date="2024-03-04T14:56:00Z">
              <w:r w:rsidR="00EC4DBA" w:rsidDel="00EC4DBA">
                <w:delText>-</w:delText>
              </w:r>
            </w:del>
            <w:r w:rsidRPr="00936461">
              <w:t>L2</w:t>
            </w:r>
          </w:p>
        </w:tc>
        <w:tc>
          <w:tcPr>
            <w:tcW w:w="2552" w:type="dxa"/>
            <w:tcBorders>
              <w:top w:val="single" w:sz="4" w:space="0" w:color="auto"/>
              <w:left w:val="single" w:sz="4" w:space="0" w:color="auto"/>
              <w:bottom w:val="single" w:sz="4" w:space="0" w:color="auto"/>
              <w:right w:val="single" w:sz="4" w:space="0" w:color="auto"/>
            </w:tcBorders>
          </w:tcPr>
          <w:p w14:paraId="1F85E1C3"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32B17B" w14:textId="77777777" w:rsidR="00DA5ADD" w:rsidRPr="00936461" w:rsidRDefault="00DA5ADD" w:rsidP="00FD3990">
            <w:pPr>
              <w:pStyle w:val="TAL"/>
            </w:pPr>
          </w:p>
        </w:tc>
      </w:tr>
      <w:tr w:rsidR="00DA5ADD" w:rsidRPr="00936461" w14:paraId="137EFE00"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1F0660A2" w14:textId="77777777" w:rsidR="00DA5ADD" w:rsidRPr="00936461" w:rsidRDefault="00DA5ADD" w:rsidP="00FD3990">
            <w:pPr>
              <w:pStyle w:val="TAL"/>
            </w:pPr>
            <w:r w:rsidRPr="00936461">
              <w:t>multipathRelayUE-N3C</w:t>
            </w:r>
          </w:p>
        </w:tc>
        <w:tc>
          <w:tcPr>
            <w:tcW w:w="2552" w:type="dxa"/>
            <w:tcBorders>
              <w:top w:val="single" w:sz="4" w:space="0" w:color="auto"/>
              <w:left w:val="single" w:sz="4" w:space="0" w:color="auto"/>
              <w:bottom w:val="single" w:sz="4" w:space="0" w:color="auto"/>
              <w:right w:val="single" w:sz="4" w:space="0" w:color="auto"/>
            </w:tcBorders>
          </w:tcPr>
          <w:p w14:paraId="52B5D827"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5323DF1" w14:textId="77777777" w:rsidR="00DA5ADD" w:rsidRPr="00936461" w:rsidRDefault="00DA5ADD" w:rsidP="00FD3990">
            <w:pPr>
              <w:pStyle w:val="TAL"/>
            </w:pPr>
          </w:p>
        </w:tc>
      </w:tr>
      <w:tr w:rsidR="00DA5ADD" w:rsidRPr="00936461" w14:paraId="6D43D5F8"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09E3095D" w14:textId="77777777" w:rsidR="00DA5ADD" w:rsidRPr="00936461" w:rsidRDefault="00DA5ADD" w:rsidP="00FD3990">
            <w:pPr>
              <w:pStyle w:val="TAL"/>
            </w:pPr>
            <w:r w:rsidRPr="00936461">
              <w:t>multipathRemoteUE-N3C</w:t>
            </w:r>
          </w:p>
        </w:tc>
        <w:tc>
          <w:tcPr>
            <w:tcW w:w="2552" w:type="dxa"/>
            <w:tcBorders>
              <w:top w:val="single" w:sz="4" w:space="0" w:color="auto"/>
              <w:left w:val="single" w:sz="4" w:space="0" w:color="auto"/>
              <w:bottom w:val="single" w:sz="4" w:space="0" w:color="auto"/>
              <w:right w:val="single" w:sz="4" w:space="0" w:color="auto"/>
            </w:tcBorders>
          </w:tcPr>
          <w:p w14:paraId="65EAF393"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18F307D" w14:textId="77777777" w:rsidR="00DA5ADD" w:rsidRPr="00936461" w:rsidRDefault="00DA5ADD" w:rsidP="00FD3990">
            <w:pPr>
              <w:pStyle w:val="TAL"/>
            </w:pPr>
          </w:p>
        </w:tc>
      </w:tr>
      <w:tr w:rsidR="00DA5ADD" w:rsidRPr="00936461" w14:paraId="69289B2A"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5E746B87" w14:textId="77777777" w:rsidR="00DA5ADD" w:rsidRPr="00936461" w:rsidRDefault="00DA5ADD" w:rsidP="00FD3990">
            <w:pPr>
              <w:pStyle w:val="TAL"/>
            </w:pPr>
            <w:r w:rsidRPr="00936461">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334DF6BB"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0FF31DC" w14:textId="77777777" w:rsidR="00DA5ADD" w:rsidRPr="00936461" w:rsidRDefault="00DA5ADD" w:rsidP="00FD3990">
            <w:pPr>
              <w:pStyle w:val="TAL"/>
            </w:pPr>
          </w:p>
        </w:tc>
      </w:tr>
      <w:tr w:rsidR="00DA5ADD" w:rsidRPr="00936461" w14:paraId="1615FF30"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55D576B8" w14:textId="77777777" w:rsidR="00DA5ADD" w:rsidRPr="00936461" w:rsidRDefault="00DA5ADD" w:rsidP="00FD3990">
            <w:pPr>
              <w:pStyle w:val="TAL"/>
            </w:pPr>
            <w:r w:rsidRPr="00936461">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79385039"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6AA3AE" w14:textId="77777777" w:rsidR="00DA5ADD" w:rsidRPr="00936461" w:rsidRDefault="00DA5ADD" w:rsidP="00FD3990">
            <w:pPr>
              <w:pStyle w:val="TAL"/>
            </w:pPr>
          </w:p>
        </w:tc>
      </w:tr>
      <w:tr w:rsidR="00DA5ADD" w:rsidRPr="00936461" w14:paraId="3324FCEB"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4EB9806" w14:textId="77777777" w:rsidR="00DA5ADD" w:rsidRPr="00936461" w:rsidRDefault="00DA5ADD" w:rsidP="00FD3990">
            <w:pPr>
              <w:pStyle w:val="TAL"/>
            </w:pPr>
            <w:r w:rsidRPr="00936461">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3D33FD60" w14:textId="77777777" w:rsidR="00DA5ADD" w:rsidRPr="00936461" w:rsidRDefault="00DA5ADD" w:rsidP="00FD3990">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E8C3048" w14:textId="77777777" w:rsidR="00DA5ADD" w:rsidRPr="00936461" w:rsidRDefault="00DA5ADD" w:rsidP="00FD3990">
            <w:pPr>
              <w:pStyle w:val="TAL"/>
            </w:pPr>
            <w:r w:rsidRPr="00936461">
              <w:t>X</w:t>
            </w:r>
          </w:p>
        </w:tc>
      </w:tr>
      <w:tr w:rsidR="00EC4DBA" w:rsidRPr="00936461" w14:paraId="55DAEEDD"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5C14FA0" w14:textId="04DEADA5" w:rsidR="00EC4DBA" w:rsidRPr="00936461" w:rsidRDefault="00F33C52" w:rsidP="00F33C52">
            <w:pPr>
              <w:pStyle w:val="TAL"/>
            </w:pPr>
            <w:ins w:id="156" w:author="Hyunjeong Kang (Samsung)" w:date="2024-03-04T15:09:00Z">
              <w:r w:rsidRPr="00F33C52">
                <w:t>pdcp-CADuplicationDirectpath-DRB</w:t>
              </w:r>
            </w:ins>
          </w:p>
        </w:tc>
        <w:tc>
          <w:tcPr>
            <w:tcW w:w="2552" w:type="dxa"/>
            <w:tcBorders>
              <w:top w:val="single" w:sz="4" w:space="0" w:color="auto"/>
              <w:left w:val="single" w:sz="4" w:space="0" w:color="auto"/>
              <w:bottom w:val="single" w:sz="4" w:space="0" w:color="auto"/>
              <w:right w:val="single" w:sz="4" w:space="0" w:color="auto"/>
            </w:tcBorders>
          </w:tcPr>
          <w:p w14:paraId="44189C2B" w14:textId="26D0CAED" w:rsidR="00EC4DBA" w:rsidRPr="00AF0FD6" w:rsidRDefault="00EC4DBA" w:rsidP="00EC4DBA">
            <w:pPr>
              <w:pStyle w:val="TAL"/>
              <w:rPr>
                <w:rFonts w:eastAsia="맑은 고딕"/>
                <w:lang w:eastAsia="ko-KR"/>
              </w:rPr>
            </w:pPr>
            <w:ins w:id="157" w:author="Hyunjeong Kang (Samsung)" w:date="2024-03-04T14:55: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7F2BFECD" w14:textId="77777777" w:rsidR="00EC4DBA" w:rsidRPr="00936461" w:rsidRDefault="00EC4DBA" w:rsidP="00EC4DBA">
            <w:pPr>
              <w:pStyle w:val="TAL"/>
            </w:pPr>
          </w:p>
        </w:tc>
      </w:tr>
      <w:tr w:rsidR="00F33C52" w:rsidRPr="00936461" w14:paraId="04C11F01"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379BD62" w14:textId="40DCF6AE" w:rsidR="00F33C52" w:rsidRPr="00AF0FD6" w:rsidRDefault="00F33C52" w:rsidP="00EC4DBA">
            <w:pPr>
              <w:pStyle w:val="TAL"/>
            </w:pPr>
            <w:ins w:id="158" w:author="Hyunjeong Kang (Samsung)" w:date="2024-03-04T15:09:00Z">
              <w:r w:rsidRPr="00F33C52">
                <w:t>pdcp-CADuplicationDirectpath-SRB</w:t>
              </w:r>
            </w:ins>
          </w:p>
        </w:tc>
        <w:tc>
          <w:tcPr>
            <w:tcW w:w="2552" w:type="dxa"/>
            <w:tcBorders>
              <w:top w:val="single" w:sz="4" w:space="0" w:color="auto"/>
              <w:left w:val="single" w:sz="4" w:space="0" w:color="auto"/>
              <w:bottom w:val="single" w:sz="4" w:space="0" w:color="auto"/>
              <w:right w:val="single" w:sz="4" w:space="0" w:color="auto"/>
            </w:tcBorders>
          </w:tcPr>
          <w:p w14:paraId="50634818" w14:textId="5C3D3CD6" w:rsidR="00F33C52" w:rsidRDefault="00F33C52" w:rsidP="00EC4DBA">
            <w:pPr>
              <w:pStyle w:val="TAL"/>
              <w:rPr>
                <w:rFonts w:eastAsia="맑은 고딕"/>
                <w:lang w:eastAsia="ko-KR"/>
              </w:rPr>
            </w:pPr>
            <w:ins w:id="159" w:author="Hyunjeong Kang (Samsung)" w:date="2024-03-04T15:10: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0BD1A55A" w14:textId="77777777" w:rsidR="00F33C52" w:rsidRPr="00936461" w:rsidRDefault="00F33C52" w:rsidP="00EC4DBA">
            <w:pPr>
              <w:pStyle w:val="TAL"/>
            </w:pPr>
          </w:p>
        </w:tc>
      </w:tr>
      <w:tr w:rsidR="00EC4DBA" w:rsidRPr="00936461" w14:paraId="12D37CA5"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1699935B" w14:textId="3305A783" w:rsidR="00EC4DBA" w:rsidRPr="00936461" w:rsidRDefault="00EC4DBA" w:rsidP="00EC4DBA">
            <w:pPr>
              <w:pStyle w:val="TAL"/>
            </w:pPr>
            <w:ins w:id="160" w:author="Hyunjeong Kang (Samsung)" w:date="2024-03-04T14:55:00Z">
              <w:r w:rsidRPr="00AF0FD6">
                <w:t>pdcp-DuplicationMP-SplitDRB</w:t>
              </w:r>
            </w:ins>
          </w:p>
        </w:tc>
        <w:tc>
          <w:tcPr>
            <w:tcW w:w="2552" w:type="dxa"/>
            <w:tcBorders>
              <w:top w:val="single" w:sz="4" w:space="0" w:color="auto"/>
              <w:left w:val="single" w:sz="4" w:space="0" w:color="auto"/>
              <w:bottom w:val="single" w:sz="4" w:space="0" w:color="auto"/>
              <w:right w:val="single" w:sz="4" w:space="0" w:color="auto"/>
            </w:tcBorders>
          </w:tcPr>
          <w:p w14:paraId="1CB6B7EB" w14:textId="7AF81604" w:rsidR="00EC4DBA" w:rsidRPr="00AF0FD6" w:rsidRDefault="00EC4DBA" w:rsidP="00EC4DBA">
            <w:pPr>
              <w:pStyle w:val="TAL"/>
              <w:rPr>
                <w:rFonts w:eastAsia="맑은 고딕"/>
                <w:lang w:eastAsia="ko-KR"/>
              </w:rPr>
            </w:pPr>
            <w:ins w:id="161" w:author="Hyunjeong Kang (Samsung)" w:date="2024-03-04T14:55: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28BA6C24" w14:textId="77777777" w:rsidR="00EC4DBA" w:rsidRPr="00936461" w:rsidRDefault="00EC4DBA" w:rsidP="00EC4DBA">
            <w:pPr>
              <w:pStyle w:val="TAL"/>
            </w:pPr>
          </w:p>
        </w:tc>
      </w:tr>
      <w:tr w:rsidR="00EC4DBA" w:rsidRPr="00936461" w14:paraId="3AA703CD"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689848CE" w14:textId="1A7197F5" w:rsidR="00EC4DBA" w:rsidRPr="00936461" w:rsidRDefault="00EC4DBA" w:rsidP="00EC4DBA">
            <w:pPr>
              <w:pStyle w:val="TAL"/>
            </w:pPr>
            <w:ins w:id="162" w:author="Hyunjeong Kang (Samsung)" w:date="2024-03-04T14:55:00Z">
              <w:r w:rsidRPr="00AF0FD6">
                <w:t>pdcp-DuplicationMP-SplitSRB</w:t>
              </w:r>
            </w:ins>
          </w:p>
        </w:tc>
        <w:tc>
          <w:tcPr>
            <w:tcW w:w="2552" w:type="dxa"/>
            <w:tcBorders>
              <w:top w:val="single" w:sz="4" w:space="0" w:color="auto"/>
              <w:left w:val="single" w:sz="4" w:space="0" w:color="auto"/>
              <w:bottom w:val="single" w:sz="4" w:space="0" w:color="auto"/>
              <w:right w:val="single" w:sz="4" w:space="0" w:color="auto"/>
            </w:tcBorders>
          </w:tcPr>
          <w:p w14:paraId="352DE4B9" w14:textId="12DF5944" w:rsidR="00EC4DBA" w:rsidRPr="00AF0FD6" w:rsidRDefault="00EC4DBA" w:rsidP="00EC4DBA">
            <w:pPr>
              <w:pStyle w:val="TAL"/>
              <w:rPr>
                <w:rFonts w:eastAsia="맑은 고딕"/>
                <w:lang w:eastAsia="ko-KR"/>
              </w:rPr>
            </w:pPr>
            <w:ins w:id="163" w:author="Hyunjeong Kang (Samsung)" w:date="2024-03-04T14:55: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CAC5789" w14:textId="77777777" w:rsidR="00EC4DBA" w:rsidRPr="00936461" w:rsidRDefault="00EC4DBA" w:rsidP="00EC4DBA">
            <w:pPr>
              <w:pStyle w:val="TAL"/>
            </w:pPr>
          </w:p>
        </w:tc>
      </w:tr>
      <w:tr w:rsidR="00EC4DBA" w:rsidRPr="00936461" w14:paraId="5C5B0543" w14:textId="77777777" w:rsidTr="00FD3990">
        <w:trPr>
          <w:jc w:val="center"/>
        </w:trPr>
        <w:tc>
          <w:tcPr>
            <w:tcW w:w="2263" w:type="dxa"/>
            <w:tcBorders>
              <w:top w:val="single" w:sz="4" w:space="0" w:color="auto"/>
              <w:left w:val="single" w:sz="4" w:space="0" w:color="auto"/>
              <w:bottom w:val="single" w:sz="4" w:space="0" w:color="auto"/>
              <w:right w:val="single" w:sz="4" w:space="0" w:color="auto"/>
            </w:tcBorders>
          </w:tcPr>
          <w:p w14:paraId="2DDA893B" w14:textId="1D702F37" w:rsidR="00EC4DBA" w:rsidRPr="00936461" w:rsidRDefault="00EC4DBA" w:rsidP="00EC4DBA">
            <w:pPr>
              <w:pStyle w:val="TAL"/>
            </w:pPr>
            <w:ins w:id="164" w:author="Hyunjeong Kang (Samsung)" w:date="2024-03-04T14:55:00Z">
              <w:r w:rsidRPr="00AF0FD6">
                <w:t>directpathRLF-RecoveryViaSRB1</w:t>
              </w:r>
            </w:ins>
          </w:p>
        </w:tc>
        <w:tc>
          <w:tcPr>
            <w:tcW w:w="2552" w:type="dxa"/>
            <w:tcBorders>
              <w:top w:val="single" w:sz="4" w:space="0" w:color="auto"/>
              <w:left w:val="single" w:sz="4" w:space="0" w:color="auto"/>
              <w:bottom w:val="single" w:sz="4" w:space="0" w:color="auto"/>
              <w:right w:val="single" w:sz="4" w:space="0" w:color="auto"/>
            </w:tcBorders>
          </w:tcPr>
          <w:p w14:paraId="33CF6796" w14:textId="73D01C95" w:rsidR="00EC4DBA" w:rsidRPr="00AF0FD6" w:rsidRDefault="00EC4DBA" w:rsidP="00EC4DBA">
            <w:pPr>
              <w:pStyle w:val="TAL"/>
              <w:rPr>
                <w:rFonts w:eastAsia="맑은 고딕"/>
                <w:lang w:eastAsia="ko-KR"/>
              </w:rPr>
            </w:pPr>
            <w:ins w:id="165" w:author="Hyunjeong Kang (Samsung)" w:date="2024-03-04T14:55:00Z">
              <w:r>
                <w:rPr>
                  <w:rFonts w:eastAsia="맑은 고딕" w:hint="eastAsia"/>
                  <w:lang w:eastAsia="ko-KR"/>
                </w:rPr>
                <w:t>X</w:t>
              </w:r>
            </w:ins>
          </w:p>
        </w:tc>
        <w:tc>
          <w:tcPr>
            <w:tcW w:w="3260" w:type="dxa"/>
            <w:tcBorders>
              <w:top w:val="single" w:sz="4" w:space="0" w:color="auto"/>
              <w:left w:val="single" w:sz="4" w:space="0" w:color="auto"/>
              <w:bottom w:val="single" w:sz="4" w:space="0" w:color="auto"/>
              <w:right w:val="single" w:sz="4" w:space="0" w:color="auto"/>
            </w:tcBorders>
          </w:tcPr>
          <w:p w14:paraId="36C5C673" w14:textId="77777777" w:rsidR="00EC4DBA" w:rsidRPr="00936461" w:rsidRDefault="00EC4DBA" w:rsidP="00EC4DBA">
            <w:pPr>
              <w:pStyle w:val="TAL"/>
            </w:pPr>
          </w:p>
        </w:tc>
      </w:tr>
    </w:tbl>
    <w:p w14:paraId="4EAB55AE" w14:textId="77777777" w:rsidR="00DA5ADD" w:rsidRDefault="00DA5ADD" w:rsidP="00ED6979">
      <w:pPr>
        <w:rPr>
          <w:rFonts w:eastAsiaTheme="minorEastAsia"/>
        </w:rPr>
      </w:pPr>
    </w:p>
    <w:p w14:paraId="69EC9F78" w14:textId="43531472" w:rsidR="0049486C" w:rsidRDefault="0049486C" w:rsidP="0049486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Pr>
          <w:rFonts w:ascii="Times New Roman" w:hAnsi="Times New Roman" w:cs="Times New Roman"/>
          <w:lang w:val="en-US"/>
        </w:rPr>
        <w:t>CHANGES</w:t>
      </w:r>
    </w:p>
    <w:bookmarkEnd w:id="108"/>
    <w:bookmarkEnd w:id="109"/>
    <w:p w14:paraId="5BB33B4A" w14:textId="77777777" w:rsidR="002F154D" w:rsidRPr="0049486C" w:rsidRDefault="002F154D" w:rsidP="00ED6979">
      <w:pPr>
        <w:rPr>
          <w:rFonts w:eastAsiaTheme="minorEastAsia"/>
        </w:rPr>
      </w:pPr>
    </w:p>
    <w:sectPr w:rsidR="002F154D" w:rsidRPr="0049486C" w:rsidSect="006668DB">
      <w:headerReference w:type="default" r:id="rId15"/>
      <w:foot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6FF39E8" w16cex:dateUtc="2024-03-05T00:56:00Z"/>
  <w16cex:commentExtensible w16cex:durableId="502DD927" w16cex:dateUtc="2024-03-05T00:51:00Z"/>
  <w16cex:commentExtensible w16cex:durableId="3C91735E" w16cex:dateUtc="2024-03-05T00:52:00Z"/>
  <w16cex:commentExtensible w16cex:durableId="640D8660" w16cex:dateUtc="2024-03-05T00:53:00Z"/>
  <w16cex:commentExtensible w16cex:durableId="1CABE9F8" w16cex:dateUtc="2024-03-05T0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48F678" w16cid:durableId="299077C6"/>
  <w16cid:commentId w16cid:paraId="47B1D607" w16cid:durableId="29907D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31DE2" w14:textId="77777777" w:rsidR="00685F6A" w:rsidRPr="0095297E" w:rsidRDefault="00685F6A">
      <w:r w:rsidRPr="0095297E">
        <w:separator/>
      </w:r>
    </w:p>
  </w:endnote>
  <w:endnote w:type="continuationSeparator" w:id="0">
    <w:p w14:paraId="21B0BE3A" w14:textId="77777777" w:rsidR="00685F6A" w:rsidRPr="0095297E" w:rsidRDefault="00685F6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FECA6" w14:textId="77777777" w:rsidR="004E3460" w:rsidRPr="0095297E" w:rsidRDefault="004E3460">
    <w:pPr>
      <w:pStyle w:val="a4"/>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4D6E5" w14:textId="77777777" w:rsidR="00685F6A" w:rsidRPr="0095297E" w:rsidRDefault="00685F6A">
      <w:r w:rsidRPr="0095297E">
        <w:separator/>
      </w:r>
    </w:p>
  </w:footnote>
  <w:footnote w:type="continuationSeparator" w:id="0">
    <w:p w14:paraId="7F51708F" w14:textId="77777777" w:rsidR="00685F6A" w:rsidRPr="0095297E" w:rsidRDefault="00685F6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70A1C" w14:textId="15FFB851" w:rsidR="004E3460" w:rsidRPr="0095297E" w:rsidRDefault="004E3460">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3B6D72">
      <w:rPr>
        <w:rFonts w:ascii="Arial" w:hAnsi="Arial" w:cs="Arial"/>
        <w:b/>
        <w:noProof/>
        <w:sz w:val="18"/>
        <w:szCs w:val="18"/>
      </w:rPr>
      <w:t>21</w:t>
    </w:r>
    <w:r w:rsidRPr="0095297E">
      <w:rPr>
        <w:rFonts w:ascii="Arial" w:hAnsi="Arial" w:cs="Arial"/>
        <w:b/>
        <w:sz w:val="18"/>
        <w:szCs w:val="18"/>
      </w:rPr>
      <w:fldChar w:fldCharType="end"/>
    </w:r>
  </w:p>
  <w:p w14:paraId="2398AB45" w14:textId="77777777" w:rsidR="004E3460" w:rsidRPr="0095297E" w:rsidRDefault="004E3460"/>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1385"/>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126"/>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3DC"/>
    <w:rsid w:val="000649DB"/>
    <w:rsid w:val="000655A6"/>
    <w:rsid w:val="00066990"/>
    <w:rsid w:val="00066D17"/>
    <w:rsid w:val="0006779C"/>
    <w:rsid w:val="00071325"/>
    <w:rsid w:val="00071CB4"/>
    <w:rsid w:val="000732DB"/>
    <w:rsid w:val="0007394B"/>
    <w:rsid w:val="00073C3A"/>
    <w:rsid w:val="000750D7"/>
    <w:rsid w:val="00076525"/>
    <w:rsid w:val="00080512"/>
    <w:rsid w:val="000809CC"/>
    <w:rsid w:val="00082137"/>
    <w:rsid w:val="00083516"/>
    <w:rsid w:val="000836FF"/>
    <w:rsid w:val="00084D7F"/>
    <w:rsid w:val="000850FE"/>
    <w:rsid w:val="00085225"/>
    <w:rsid w:val="0008560D"/>
    <w:rsid w:val="00085C85"/>
    <w:rsid w:val="00087B46"/>
    <w:rsid w:val="0009093D"/>
    <w:rsid w:val="00090A4D"/>
    <w:rsid w:val="00093982"/>
    <w:rsid w:val="00094028"/>
    <w:rsid w:val="00095F11"/>
    <w:rsid w:val="0009665E"/>
    <w:rsid w:val="000971DD"/>
    <w:rsid w:val="000A0A4A"/>
    <w:rsid w:val="000A253E"/>
    <w:rsid w:val="000A2570"/>
    <w:rsid w:val="000A2845"/>
    <w:rsid w:val="000A4057"/>
    <w:rsid w:val="000A4A08"/>
    <w:rsid w:val="000A6570"/>
    <w:rsid w:val="000A6717"/>
    <w:rsid w:val="000B0CCE"/>
    <w:rsid w:val="000B28D3"/>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4EB2"/>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333"/>
    <w:rsid w:val="00133E52"/>
    <w:rsid w:val="00134A1C"/>
    <w:rsid w:val="001411F4"/>
    <w:rsid w:val="00141D95"/>
    <w:rsid w:val="00142E0F"/>
    <w:rsid w:val="00143430"/>
    <w:rsid w:val="00143664"/>
    <w:rsid w:val="001451E1"/>
    <w:rsid w:val="0014642C"/>
    <w:rsid w:val="00147712"/>
    <w:rsid w:val="00147A0A"/>
    <w:rsid w:val="00147AB3"/>
    <w:rsid w:val="001542DD"/>
    <w:rsid w:val="00154B64"/>
    <w:rsid w:val="00157CA7"/>
    <w:rsid w:val="00160615"/>
    <w:rsid w:val="0016099A"/>
    <w:rsid w:val="00161FF1"/>
    <w:rsid w:val="00162458"/>
    <w:rsid w:val="001632A5"/>
    <w:rsid w:val="0016337F"/>
    <w:rsid w:val="00163FC1"/>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97CD3"/>
    <w:rsid w:val="001A17E8"/>
    <w:rsid w:val="001A2AF7"/>
    <w:rsid w:val="001A3608"/>
    <w:rsid w:val="001A3E47"/>
    <w:rsid w:val="001A423F"/>
    <w:rsid w:val="001A4582"/>
    <w:rsid w:val="001A5A96"/>
    <w:rsid w:val="001B0542"/>
    <w:rsid w:val="001B0A85"/>
    <w:rsid w:val="001B4E46"/>
    <w:rsid w:val="001B63E6"/>
    <w:rsid w:val="001C1A8D"/>
    <w:rsid w:val="001C399B"/>
    <w:rsid w:val="001C416C"/>
    <w:rsid w:val="001C5157"/>
    <w:rsid w:val="001C651F"/>
    <w:rsid w:val="001C71A5"/>
    <w:rsid w:val="001D02C2"/>
    <w:rsid w:val="001D0750"/>
    <w:rsid w:val="001D115F"/>
    <w:rsid w:val="001D29E6"/>
    <w:rsid w:val="001D3583"/>
    <w:rsid w:val="001D677E"/>
    <w:rsid w:val="001D6E5C"/>
    <w:rsid w:val="001D7730"/>
    <w:rsid w:val="001E0387"/>
    <w:rsid w:val="001E0C25"/>
    <w:rsid w:val="001E1F6B"/>
    <w:rsid w:val="001E32B2"/>
    <w:rsid w:val="001E411B"/>
    <w:rsid w:val="001E534F"/>
    <w:rsid w:val="001E7192"/>
    <w:rsid w:val="001E7415"/>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2C88"/>
    <w:rsid w:val="0025436F"/>
    <w:rsid w:val="002568DF"/>
    <w:rsid w:val="002569B8"/>
    <w:rsid w:val="00257DD9"/>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154D"/>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08AC"/>
    <w:rsid w:val="00322501"/>
    <w:rsid w:val="003227BD"/>
    <w:rsid w:val="0032498D"/>
    <w:rsid w:val="00326F27"/>
    <w:rsid w:val="00331408"/>
    <w:rsid w:val="003330BD"/>
    <w:rsid w:val="00333769"/>
    <w:rsid w:val="0033453E"/>
    <w:rsid w:val="00335EBB"/>
    <w:rsid w:val="0033729F"/>
    <w:rsid w:val="003376AE"/>
    <w:rsid w:val="003428FB"/>
    <w:rsid w:val="00342F83"/>
    <w:rsid w:val="0034437E"/>
    <w:rsid w:val="00344928"/>
    <w:rsid w:val="003453C1"/>
    <w:rsid w:val="00350C52"/>
    <w:rsid w:val="003510A9"/>
    <w:rsid w:val="0035152A"/>
    <w:rsid w:val="00351E31"/>
    <w:rsid w:val="00352517"/>
    <w:rsid w:val="0035398B"/>
    <w:rsid w:val="0035462D"/>
    <w:rsid w:val="003576B4"/>
    <w:rsid w:val="00361BFC"/>
    <w:rsid w:val="0036510F"/>
    <w:rsid w:val="003725E7"/>
    <w:rsid w:val="00374137"/>
    <w:rsid w:val="00377A50"/>
    <w:rsid w:val="00380D0D"/>
    <w:rsid w:val="00381A0A"/>
    <w:rsid w:val="0038334B"/>
    <w:rsid w:val="00385E83"/>
    <w:rsid w:val="0038615A"/>
    <w:rsid w:val="00386411"/>
    <w:rsid w:val="00387C93"/>
    <w:rsid w:val="003907C5"/>
    <w:rsid w:val="00390AC4"/>
    <w:rsid w:val="003914BF"/>
    <w:rsid w:val="003948D6"/>
    <w:rsid w:val="00395844"/>
    <w:rsid w:val="00395EE2"/>
    <w:rsid w:val="00397F7B"/>
    <w:rsid w:val="003A0826"/>
    <w:rsid w:val="003A09C1"/>
    <w:rsid w:val="003A274C"/>
    <w:rsid w:val="003A6A75"/>
    <w:rsid w:val="003B081E"/>
    <w:rsid w:val="003B0847"/>
    <w:rsid w:val="003B2180"/>
    <w:rsid w:val="003B22C7"/>
    <w:rsid w:val="003B3EA8"/>
    <w:rsid w:val="003B4E49"/>
    <w:rsid w:val="003B6D72"/>
    <w:rsid w:val="003C05AE"/>
    <w:rsid w:val="003C34D8"/>
    <w:rsid w:val="003C3971"/>
    <w:rsid w:val="003C4ABA"/>
    <w:rsid w:val="003C515A"/>
    <w:rsid w:val="003C5252"/>
    <w:rsid w:val="003D01C6"/>
    <w:rsid w:val="003D075E"/>
    <w:rsid w:val="003D1890"/>
    <w:rsid w:val="003D422D"/>
    <w:rsid w:val="003D5CB6"/>
    <w:rsid w:val="003E0E88"/>
    <w:rsid w:val="003E12FC"/>
    <w:rsid w:val="003E481A"/>
    <w:rsid w:val="003E5235"/>
    <w:rsid w:val="003E5E34"/>
    <w:rsid w:val="003E7C3C"/>
    <w:rsid w:val="003F274E"/>
    <w:rsid w:val="003F3038"/>
    <w:rsid w:val="003F37F8"/>
    <w:rsid w:val="003F6CD5"/>
    <w:rsid w:val="00400066"/>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4BCE"/>
    <w:rsid w:val="00456E6D"/>
    <w:rsid w:val="00456F3E"/>
    <w:rsid w:val="004577C3"/>
    <w:rsid w:val="00460C04"/>
    <w:rsid w:val="004626F3"/>
    <w:rsid w:val="00462E64"/>
    <w:rsid w:val="00463335"/>
    <w:rsid w:val="00463371"/>
    <w:rsid w:val="004637DE"/>
    <w:rsid w:val="00464ABD"/>
    <w:rsid w:val="00467C3F"/>
    <w:rsid w:val="00472578"/>
    <w:rsid w:val="00475423"/>
    <w:rsid w:val="00475B76"/>
    <w:rsid w:val="00475BCB"/>
    <w:rsid w:val="004771F0"/>
    <w:rsid w:val="004773B7"/>
    <w:rsid w:val="00477C84"/>
    <w:rsid w:val="004821AE"/>
    <w:rsid w:val="00482F7A"/>
    <w:rsid w:val="0048319A"/>
    <w:rsid w:val="0048353D"/>
    <w:rsid w:val="004836D4"/>
    <w:rsid w:val="00484207"/>
    <w:rsid w:val="004873FF"/>
    <w:rsid w:val="00491A4D"/>
    <w:rsid w:val="0049360F"/>
    <w:rsid w:val="00494675"/>
    <w:rsid w:val="0049486C"/>
    <w:rsid w:val="00494C16"/>
    <w:rsid w:val="00495DD1"/>
    <w:rsid w:val="004A4A80"/>
    <w:rsid w:val="004A644E"/>
    <w:rsid w:val="004A7924"/>
    <w:rsid w:val="004B132C"/>
    <w:rsid w:val="004B1BEF"/>
    <w:rsid w:val="004B2A34"/>
    <w:rsid w:val="004B3641"/>
    <w:rsid w:val="004B7277"/>
    <w:rsid w:val="004C1B4C"/>
    <w:rsid w:val="004C1ED6"/>
    <w:rsid w:val="004C4624"/>
    <w:rsid w:val="004C4761"/>
    <w:rsid w:val="004C6EFF"/>
    <w:rsid w:val="004C715F"/>
    <w:rsid w:val="004D033E"/>
    <w:rsid w:val="004D0CD5"/>
    <w:rsid w:val="004D3578"/>
    <w:rsid w:val="004D406B"/>
    <w:rsid w:val="004D6DB0"/>
    <w:rsid w:val="004E213A"/>
    <w:rsid w:val="004E22A8"/>
    <w:rsid w:val="004E3460"/>
    <w:rsid w:val="004E40C9"/>
    <w:rsid w:val="004E448B"/>
    <w:rsid w:val="004E45DE"/>
    <w:rsid w:val="004E5D5E"/>
    <w:rsid w:val="004E794D"/>
    <w:rsid w:val="004E7AA4"/>
    <w:rsid w:val="004F0ACF"/>
    <w:rsid w:val="004F520E"/>
    <w:rsid w:val="004F5EB8"/>
    <w:rsid w:val="005003EC"/>
    <w:rsid w:val="0050374C"/>
    <w:rsid w:val="00503A91"/>
    <w:rsid w:val="0050689B"/>
    <w:rsid w:val="00511AD3"/>
    <w:rsid w:val="00511F52"/>
    <w:rsid w:val="00512DCE"/>
    <w:rsid w:val="00513096"/>
    <w:rsid w:val="00515075"/>
    <w:rsid w:val="005157CB"/>
    <w:rsid w:val="00517A2C"/>
    <w:rsid w:val="00520DBA"/>
    <w:rsid w:val="00522D21"/>
    <w:rsid w:val="00524E2D"/>
    <w:rsid w:val="00525B76"/>
    <w:rsid w:val="00525BCE"/>
    <w:rsid w:val="00527AB1"/>
    <w:rsid w:val="005309A1"/>
    <w:rsid w:val="005348D6"/>
    <w:rsid w:val="00537A7D"/>
    <w:rsid w:val="00540C6F"/>
    <w:rsid w:val="005410D2"/>
    <w:rsid w:val="005421F9"/>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0787"/>
    <w:rsid w:val="00565087"/>
    <w:rsid w:val="00565FFC"/>
    <w:rsid w:val="00566432"/>
    <w:rsid w:val="005667DB"/>
    <w:rsid w:val="0057041E"/>
    <w:rsid w:val="0057244B"/>
    <w:rsid w:val="00575E6C"/>
    <w:rsid w:val="00577B80"/>
    <w:rsid w:val="005861A6"/>
    <w:rsid w:val="00587266"/>
    <w:rsid w:val="00590F1E"/>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D6057"/>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238"/>
    <w:rsid w:val="006323BD"/>
    <w:rsid w:val="00632CC6"/>
    <w:rsid w:val="006351A8"/>
    <w:rsid w:val="006363CA"/>
    <w:rsid w:val="00637AA6"/>
    <w:rsid w:val="00640369"/>
    <w:rsid w:val="00641673"/>
    <w:rsid w:val="0064191B"/>
    <w:rsid w:val="00642092"/>
    <w:rsid w:val="0064313B"/>
    <w:rsid w:val="006444A6"/>
    <w:rsid w:val="0065195F"/>
    <w:rsid w:val="00651998"/>
    <w:rsid w:val="00653ADD"/>
    <w:rsid w:val="0065705B"/>
    <w:rsid w:val="00660CAD"/>
    <w:rsid w:val="0066347E"/>
    <w:rsid w:val="0066499D"/>
    <w:rsid w:val="00664F9F"/>
    <w:rsid w:val="006668DB"/>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5F6A"/>
    <w:rsid w:val="00686BCC"/>
    <w:rsid w:val="00686C3E"/>
    <w:rsid w:val="00690468"/>
    <w:rsid w:val="00691A9D"/>
    <w:rsid w:val="00693C90"/>
    <w:rsid w:val="00694780"/>
    <w:rsid w:val="006A26BB"/>
    <w:rsid w:val="006A26E2"/>
    <w:rsid w:val="006A36A0"/>
    <w:rsid w:val="006A4EA4"/>
    <w:rsid w:val="006A6B1A"/>
    <w:rsid w:val="006B3ED6"/>
    <w:rsid w:val="006B5FAB"/>
    <w:rsid w:val="006C06B9"/>
    <w:rsid w:val="006C07D9"/>
    <w:rsid w:val="006C4D64"/>
    <w:rsid w:val="006D0D8E"/>
    <w:rsid w:val="006D24C2"/>
    <w:rsid w:val="006D2D6E"/>
    <w:rsid w:val="006D3F7F"/>
    <w:rsid w:val="006D65EC"/>
    <w:rsid w:val="006D6906"/>
    <w:rsid w:val="006D700B"/>
    <w:rsid w:val="006E3903"/>
    <w:rsid w:val="006E4B8C"/>
    <w:rsid w:val="006E582B"/>
    <w:rsid w:val="006E5CC6"/>
    <w:rsid w:val="006E69EA"/>
    <w:rsid w:val="006E6BCA"/>
    <w:rsid w:val="006F1DEB"/>
    <w:rsid w:val="006F6048"/>
    <w:rsid w:val="006F6453"/>
    <w:rsid w:val="006F646F"/>
    <w:rsid w:val="006F730D"/>
    <w:rsid w:val="006F777D"/>
    <w:rsid w:val="00701CFA"/>
    <w:rsid w:val="00701EDD"/>
    <w:rsid w:val="00702299"/>
    <w:rsid w:val="00703293"/>
    <w:rsid w:val="00703C04"/>
    <w:rsid w:val="007070BE"/>
    <w:rsid w:val="00714926"/>
    <w:rsid w:val="00715C3E"/>
    <w:rsid w:val="00716495"/>
    <w:rsid w:val="007178BA"/>
    <w:rsid w:val="00717D0D"/>
    <w:rsid w:val="00720A8F"/>
    <w:rsid w:val="0072100B"/>
    <w:rsid w:val="007214B1"/>
    <w:rsid w:val="00721D33"/>
    <w:rsid w:val="00723589"/>
    <w:rsid w:val="00730BA1"/>
    <w:rsid w:val="0073157D"/>
    <w:rsid w:val="00732993"/>
    <w:rsid w:val="00734A5B"/>
    <w:rsid w:val="00734C34"/>
    <w:rsid w:val="00734E25"/>
    <w:rsid w:val="00734E7C"/>
    <w:rsid w:val="00735E56"/>
    <w:rsid w:val="00736076"/>
    <w:rsid w:val="00736D74"/>
    <w:rsid w:val="00741076"/>
    <w:rsid w:val="00741677"/>
    <w:rsid w:val="00742717"/>
    <w:rsid w:val="00744E76"/>
    <w:rsid w:val="00745A5D"/>
    <w:rsid w:val="00746D13"/>
    <w:rsid w:val="00750704"/>
    <w:rsid w:val="007511A4"/>
    <w:rsid w:val="00752C90"/>
    <w:rsid w:val="00753C58"/>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2C2A"/>
    <w:rsid w:val="0078557D"/>
    <w:rsid w:val="007938B2"/>
    <w:rsid w:val="0079404B"/>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1904"/>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1B6"/>
    <w:rsid w:val="00831C40"/>
    <w:rsid w:val="00832283"/>
    <w:rsid w:val="00832E63"/>
    <w:rsid w:val="008335DD"/>
    <w:rsid w:val="008361A1"/>
    <w:rsid w:val="008367CD"/>
    <w:rsid w:val="008404EF"/>
    <w:rsid w:val="008441FF"/>
    <w:rsid w:val="008447A8"/>
    <w:rsid w:val="00845013"/>
    <w:rsid w:val="00845CF1"/>
    <w:rsid w:val="00847D43"/>
    <w:rsid w:val="00847F0A"/>
    <w:rsid w:val="008508FE"/>
    <w:rsid w:val="00850FDF"/>
    <w:rsid w:val="008633FB"/>
    <w:rsid w:val="00863493"/>
    <w:rsid w:val="0086367A"/>
    <w:rsid w:val="00863A1A"/>
    <w:rsid w:val="008646DA"/>
    <w:rsid w:val="00865110"/>
    <w:rsid w:val="008711A9"/>
    <w:rsid w:val="00873750"/>
    <w:rsid w:val="00874114"/>
    <w:rsid w:val="008744B3"/>
    <w:rsid w:val="008768CA"/>
    <w:rsid w:val="00877082"/>
    <w:rsid w:val="00881029"/>
    <w:rsid w:val="0088118B"/>
    <w:rsid w:val="00882CAB"/>
    <w:rsid w:val="00885452"/>
    <w:rsid w:val="00887826"/>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2BCA"/>
    <w:rsid w:val="008D4893"/>
    <w:rsid w:val="008D5E32"/>
    <w:rsid w:val="008D5F9C"/>
    <w:rsid w:val="008D70D3"/>
    <w:rsid w:val="008E2D32"/>
    <w:rsid w:val="008E3B11"/>
    <w:rsid w:val="008E51A9"/>
    <w:rsid w:val="008E53DB"/>
    <w:rsid w:val="008E6F93"/>
    <w:rsid w:val="008F14EB"/>
    <w:rsid w:val="008F1D40"/>
    <w:rsid w:val="008F21E2"/>
    <w:rsid w:val="008F2B8A"/>
    <w:rsid w:val="008F5127"/>
    <w:rsid w:val="008F552F"/>
    <w:rsid w:val="008F5BD8"/>
    <w:rsid w:val="008F6767"/>
    <w:rsid w:val="0090271F"/>
    <w:rsid w:val="00902E23"/>
    <w:rsid w:val="00903358"/>
    <w:rsid w:val="00904116"/>
    <w:rsid w:val="00905561"/>
    <w:rsid w:val="009055B5"/>
    <w:rsid w:val="0090636C"/>
    <w:rsid w:val="0091348E"/>
    <w:rsid w:val="0091481A"/>
    <w:rsid w:val="00916DD4"/>
    <w:rsid w:val="009225D1"/>
    <w:rsid w:val="00926B86"/>
    <w:rsid w:val="00930840"/>
    <w:rsid w:val="00930EE4"/>
    <w:rsid w:val="00933E70"/>
    <w:rsid w:val="00934F57"/>
    <w:rsid w:val="009352E6"/>
    <w:rsid w:val="00936461"/>
    <w:rsid w:val="009416AE"/>
    <w:rsid w:val="00941DF2"/>
    <w:rsid w:val="00942EC2"/>
    <w:rsid w:val="00945CA2"/>
    <w:rsid w:val="00946894"/>
    <w:rsid w:val="00947CA4"/>
    <w:rsid w:val="00947DD0"/>
    <w:rsid w:val="00950D8D"/>
    <w:rsid w:val="00950F34"/>
    <w:rsid w:val="0095297E"/>
    <w:rsid w:val="00953870"/>
    <w:rsid w:val="009553FE"/>
    <w:rsid w:val="00956C78"/>
    <w:rsid w:val="00960498"/>
    <w:rsid w:val="0096192B"/>
    <w:rsid w:val="00962D56"/>
    <w:rsid w:val="00963B9B"/>
    <w:rsid w:val="009660B9"/>
    <w:rsid w:val="00967EA0"/>
    <w:rsid w:val="009741DA"/>
    <w:rsid w:val="0097457F"/>
    <w:rsid w:val="009751FB"/>
    <w:rsid w:val="0098090F"/>
    <w:rsid w:val="0098417C"/>
    <w:rsid w:val="0098739F"/>
    <w:rsid w:val="009876B2"/>
    <w:rsid w:val="0099124D"/>
    <w:rsid w:val="009915D1"/>
    <w:rsid w:val="00992C67"/>
    <w:rsid w:val="00996880"/>
    <w:rsid w:val="009A04F8"/>
    <w:rsid w:val="009A1B25"/>
    <w:rsid w:val="009A4219"/>
    <w:rsid w:val="009A4388"/>
    <w:rsid w:val="009A5D76"/>
    <w:rsid w:val="009A7427"/>
    <w:rsid w:val="009A7DF8"/>
    <w:rsid w:val="009B4ACB"/>
    <w:rsid w:val="009B62FA"/>
    <w:rsid w:val="009B639E"/>
    <w:rsid w:val="009C0832"/>
    <w:rsid w:val="009C0C3B"/>
    <w:rsid w:val="009C1C8D"/>
    <w:rsid w:val="009C2012"/>
    <w:rsid w:val="009C328C"/>
    <w:rsid w:val="009C4F13"/>
    <w:rsid w:val="009C59C4"/>
    <w:rsid w:val="009C66B7"/>
    <w:rsid w:val="009D07E5"/>
    <w:rsid w:val="009D1B1D"/>
    <w:rsid w:val="009D344C"/>
    <w:rsid w:val="009D49AD"/>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36E3E"/>
    <w:rsid w:val="00A42AF3"/>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077F"/>
    <w:rsid w:val="00A810AD"/>
    <w:rsid w:val="00A815AC"/>
    <w:rsid w:val="00A8167B"/>
    <w:rsid w:val="00A82346"/>
    <w:rsid w:val="00A85607"/>
    <w:rsid w:val="00A90170"/>
    <w:rsid w:val="00A927AD"/>
    <w:rsid w:val="00A930E0"/>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48BF"/>
    <w:rsid w:val="00AE4DD3"/>
    <w:rsid w:val="00AF020E"/>
    <w:rsid w:val="00AF0FD6"/>
    <w:rsid w:val="00AF1112"/>
    <w:rsid w:val="00AF18A6"/>
    <w:rsid w:val="00AF277E"/>
    <w:rsid w:val="00AF4045"/>
    <w:rsid w:val="00AF7C73"/>
    <w:rsid w:val="00B00091"/>
    <w:rsid w:val="00B00C37"/>
    <w:rsid w:val="00B06692"/>
    <w:rsid w:val="00B072CD"/>
    <w:rsid w:val="00B07A90"/>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6CAF"/>
    <w:rsid w:val="00B57F44"/>
    <w:rsid w:val="00B60D12"/>
    <w:rsid w:val="00B62F6D"/>
    <w:rsid w:val="00B631F3"/>
    <w:rsid w:val="00B6623B"/>
    <w:rsid w:val="00B66BBD"/>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16A9"/>
    <w:rsid w:val="00BA291C"/>
    <w:rsid w:val="00BA4B61"/>
    <w:rsid w:val="00BA4E7A"/>
    <w:rsid w:val="00BA5DCD"/>
    <w:rsid w:val="00BB33B8"/>
    <w:rsid w:val="00BC0E3B"/>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47A6"/>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44B1"/>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17C3"/>
    <w:rsid w:val="00C623D8"/>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6DC8"/>
    <w:rsid w:val="00C8718E"/>
    <w:rsid w:val="00C87A7C"/>
    <w:rsid w:val="00C91BAC"/>
    <w:rsid w:val="00C92CF0"/>
    <w:rsid w:val="00C93014"/>
    <w:rsid w:val="00C93F40"/>
    <w:rsid w:val="00C94018"/>
    <w:rsid w:val="00C95236"/>
    <w:rsid w:val="00C96F0D"/>
    <w:rsid w:val="00CA0024"/>
    <w:rsid w:val="00CA0197"/>
    <w:rsid w:val="00CA3B9B"/>
    <w:rsid w:val="00CA3D0C"/>
    <w:rsid w:val="00CA3D55"/>
    <w:rsid w:val="00CA44F3"/>
    <w:rsid w:val="00CB0214"/>
    <w:rsid w:val="00CB4288"/>
    <w:rsid w:val="00CB6DB5"/>
    <w:rsid w:val="00CB7B37"/>
    <w:rsid w:val="00CC0511"/>
    <w:rsid w:val="00CC1345"/>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A71"/>
    <w:rsid w:val="00D01B74"/>
    <w:rsid w:val="00D02E4D"/>
    <w:rsid w:val="00D04000"/>
    <w:rsid w:val="00D0404E"/>
    <w:rsid w:val="00D06DBF"/>
    <w:rsid w:val="00D118D7"/>
    <w:rsid w:val="00D139ED"/>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C80"/>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5ADD"/>
    <w:rsid w:val="00DA6A55"/>
    <w:rsid w:val="00DA708E"/>
    <w:rsid w:val="00DA7884"/>
    <w:rsid w:val="00DA7A03"/>
    <w:rsid w:val="00DA7A8E"/>
    <w:rsid w:val="00DA7C8F"/>
    <w:rsid w:val="00DB1818"/>
    <w:rsid w:val="00DB57A3"/>
    <w:rsid w:val="00DB5B9C"/>
    <w:rsid w:val="00DB7B3C"/>
    <w:rsid w:val="00DB7BEB"/>
    <w:rsid w:val="00DB7FEA"/>
    <w:rsid w:val="00DC282C"/>
    <w:rsid w:val="00DC2B5D"/>
    <w:rsid w:val="00DC309B"/>
    <w:rsid w:val="00DC358E"/>
    <w:rsid w:val="00DC4DA2"/>
    <w:rsid w:val="00DC5DD5"/>
    <w:rsid w:val="00DC6758"/>
    <w:rsid w:val="00DC6E3B"/>
    <w:rsid w:val="00DC7130"/>
    <w:rsid w:val="00DD0B6D"/>
    <w:rsid w:val="00DD1124"/>
    <w:rsid w:val="00DD1743"/>
    <w:rsid w:val="00DD23F7"/>
    <w:rsid w:val="00DD2F35"/>
    <w:rsid w:val="00DE3CD0"/>
    <w:rsid w:val="00DE409D"/>
    <w:rsid w:val="00DE5A03"/>
    <w:rsid w:val="00DF16A6"/>
    <w:rsid w:val="00DF27E2"/>
    <w:rsid w:val="00DF2B1F"/>
    <w:rsid w:val="00DF62CD"/>
    <w:rsid w:val="00DF7430"/>
    <w:rsid w:val="00E005DC"/>
    <w:rsid w:val="00E023AE"/>
    <w:rsid w:val="00E02BC8"/>
    <w:rsid w:val="00E03B12"/>
    <w:rsid w:val="00E04032"/>
    <w:rsid w:val="00E047A5"/>
    <w:rsid w:val="00E0726B"/>
    <w:rsid w:val="00E07AE1"/>
    <w:rsid w:val="00E1106F"/>
    <w:rsid w:val="00E1149C"/>
    <w:rsid w:val="00E1165A"/>
    <w:rsid w:val="00E13616"/>
    <w:rsid w:val="00E21332"/>
    <w:rsid w:val="00E224A0"/>
    <w:rsid w:val="00E23302"/>
    <w:rsid w:val="00E27EC2"/>
    <w:rsid w:val="00E30752"/>
    <w:rsid w:val="00E31DD4"/>
    <w:rsid w:val="00E330F1"/>
    <w:rsid w:val="00E33D16"/>
    <w:rsid w:val="00E34323"/>
    <w:rsid w:val="00E34BAC"/>
    <w:rsid w:val="00E36EA9"/>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7AC"/>
    <w:rsid w:val="00E71EF3"/>
    <w:rsid w:val="00E73181"/>
    <w:rsid w:val="00E73EB7"/>
    <w:rsid w:val="00E7535B"/>
    <w:rsid w:val="00E75AAC"/>
    <w:rsid w:val="00E76309"/>
    <w:rsid w:val="00E773F0"/>
    <w:rsid w:val="00E77645"/>
    <w:rsid w:val="00E77E23"/>
    <w:rsid w:val="00E80095"/>
    <w:rsid w:val="00E813E9"/>
    <w:rsid w:val="00E83135"/>
    <w:rsid w:val="00E8445A"/>
    <w:rsid w:val="00E84731"/>
    <w:rsid w:val="00E85EF8"/>
    <w:rsid w:val="00E8617A"/>
    <w:rsid w:val="00E92502"/>
    <w:rsid w:val="00E94384"/>
    <w:rsid w:val="00E9563C"/>
    <w:rsid w:val="00EA0746"/>
    <w:rsid w:val="00EA306E"/>
    <w:rsid w:val="00EA3100"/>
    <w:rsid w:val="00EA3822"/>
    <w:rsid w:val="00EA53CC"/>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4DBA"/>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39FF"/>
    <w:rsid w:val="00F04712"/>
    <w:rsid w:val="00F056D4"/>
    <w:rsid w:val="00F10D4E"/>
    <w:rsid w:val="00F11278"/>
    <w:rsid w:val="00F1202F"/>
    <w:rsid w:val="00F1613E"/>
    <w:rsid w:val="00F16982"/>
    <w:rsid w:val="00F17800"/>
    <w:rsid w:val="00F22254"/>
    <w:rsid w:val="00F22EC7"/>
    <w:rsid w:val="00F22FDB"/>
    <w:rsid w:val="00F24297"/>
    <w:rsid w:val="00F245FA"/>
    <w:rsid w:val="00F24C5B"/>
    <w:rsid w:val="00F264AF"/>
    <w:rsid w:val="00F27023"/>
    <w:rsid w:val="00F30DB2"/>
    <w:rsid w:val="00F326EB"/>
    <w:rsid w:val="00F33C52"/>
    <w:rsid w:val="00F355F2"/>
    <w:rsid w:val="00F372A7"/>
    <w:rsid w:val="00F41C1A"/>
    <w:rsid w:val="00F4217A"/>
    <w:rsid w:val="00F42775"/>
    <w:rsid w:val="00F4454C"/>
    <w:rsid w:val="00F44F3F"/>
    <w:rsid w:val="00F4543C"/>
    <w:rsid w:val="00F4549A"/>
    <w:rsid w:val="00F54E64"/>
    <w:rsid w:val="00F57ECA"/>
    <w:rsid w:val="00F650DD"/>
    <w:rsid w:val="00F653B8"/>
    <w:rsid w:val="00F662A5"/>
    <w:rsid w:val="00F66CBB"/>
    <w:rsid w:val="00F70066"/>
    <w:rsid w:val="00F70EB8"/>
    <w:rsid w:val="00F715D3"/>
    <w:rsid w:val="00F725D9"/>
    <w:rsid w:val="00F75EC0"/>
    <w:rsid w:val="00F77968"/>
    <w:rsid w:val="00F80720"/>
    <w:rsid w:val="00F807D6"/>
    <w:rsid w:val="00F85385"/>
    <w:rsid w:val="00F85BF5"/>
    <w:rsid w:val="00F87C84"/>
    <w:rsid w:val="00F9154E"/>
    <w:rsid w:val="00F93ABF"/>
    <w:rsid w:val="00F95AA3"/>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3990"/>
    <w:rsid w:val="00FD4302"/>
    <w:rsid w:val="00FD5470"/>
    <w:rsid w:val="00FD5EBE"/>
    <w:rsid w:val="00FD7152"/>
    <w:rsid w:val="00FD7210"/>
    <w:rsid w:val="00FE00CF"/>
    <w:rsid w:val="00FE0179"/>
    <w:rsid w:val="00FE042E"/>
    <w:rsid w:val="00FE3A4A"/>
    <w:rsid w:val="00FE4191"/>
    <w:rsid w:val="00FE5666"/>
    <w:rsid w:val="00FE56C3"/>
    <w:rsid w:val="00FF3F94"/>
    <w:rsid w:val="00FF67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각주 텍스트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제목 1 Char"/>
    <w:link w:val="1"/>
    <w:rsid w:val="00F03937"/>
    <w:rPr>
      <w:rFonts w:ascii="Arial" w:eastAsia="Times New Roman" w:hAnsi="Arial"/>
      <w:sz w:val="36"/>
    </w:rPr>
  </w:style>
  <w:style w:type="character" w:customStyle="1" w:styleId="2Char">
    <w:name w:val="제목 2 Char"/>
    <w:link w:val="2"/>
    <w:qFormat/>
    <w:rsid w:val="00F03937"/>
    <w:rPr>
      <w:rFonts w:ascii="Arial" w:eastAsia="Times New Roman" w:hAnsi="Arial"/>
      <w:sz w:val="32"/>
    </w:rPr>
  </w:style>
  <w:style w:type="character" w:customStyle="1" w:styleId="3Char">
    <w:name w:val="제목 3 Char"/>
    <w:link w:val="3"/>
    <w:rsid w:val="00F03937"/>
    <w:rPr>
      <w:rFonts w:ascii="Arial" w:eastAsia="Times New Roman" w:hAnsi="Arial"/>
      <w:sz w:val="28"/>
    </w:rPr>
  </w:style>
  <w:style w:type="character" w:customStyle="1" w:styleId="4Char">
    <w:name w:val="제목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제목 5 Char"/>
    <w:link w:val="5"/>
    <w:qFormat/>
    <w:rsid w:val="00EA306E"/>
    <w:rPr>
      <w:rFonts w:ascii="Arial" w:eastAsia="Times New Roman" w:hAnsi="Arial"/>
      <w:sz w:val="22"/>
    </w:rPr>
  </w:style>
  <w:style w:type="character" w:customStyle="1" w:styleId="6Char">
    <w:name w:val="제목 6 Char"/>
    <w:link w:val="6"/>
    <w:rsid w:val="00EA306E"/>
    <w:rPr>
      <w:rFonts w:ascii="Arial" w:eastAsia="Times New Roman" w:hAnsi="Arial"/>
    </w:rPr>
  </w:style>
  <w:style w:type="character" w:customStyle="1" w:styleId="7Char">
    <w:name w:val="제목 7 Char"/>
    <w:link w:val="7"/>
    <w:rsid w:val="00EA306E"/>
    <w:rPr>
      <w:rFonts w:ascii="Arial" w:eastAsia="Times New Roman" w:hAnsi="Arial"/>
    </w:rPr>
  </w:style>
  <w:style w:type="character" w:customStyle="1" w:styleId="8Char">
    <w:name w:val="제목 8 Char"/>
    <w:link w:val="8"/>
    <w:rsid w:val="00EA306E"/>
    <w:rPr>
      <w:rFonts w:ascii="Arial" w:eastAsia="Times New Roman" w:hAnsi="Arial"/>
      <w:sz w:val="36"/>
    </w:rPr>
  </w:style>
  <w:style w:type="character" w:customStyle="1" w:styleId="9Char">
    <w:name w:val="제목 9 Char"/>
    <w:link w:val="9"/>
    <w:rsid w:val="00EA306E"/>
    <w:rPr>
      <w:rFonts w:ascii="Arial" w:eastAsia="Times New Roman" w:hAnsi="Arial"/>
      <w:sz w:val="36"/>
    </w:rPr>
  </w:style>
  <w:style w:type="character" w:customStyle="1" w:styleId="Char">
    <w:name w:val="머리글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바닥글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풍선 도움말 텍스트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메모 텍스트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바탕"/>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문서 구조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リスト段落,?? ??,?????,????,Lista1,列出段落1,中等深浅网格 1 - 着色 21,¥¡¡¡¡ì¬º¥¹¥È¶ÎÂä,ÁÐ³ö¶ÎÂä,列表段落1,—ño’i—Ž,¥ê¥¹¥È¶ÎÂä,1st level - Bullet List Paragraph,Lettre d'introduction,Paragrafo elenco,Normal bullet 2,Bullet list,列出段落,목록단락,列"/>
    <w:basedOn w:val="a"/>
    <w:link w:val="Char5"/>
    <w:uiPriority w:val="34"/>
    <w:qFormat/>
    <w:rsid w:val="00C12CA7"/>
    <w:pPr>
      <w:overflowPunct/>
      <w:autoSpaceDE/>
      <w:autoSpaceDN/>
      <w:adjustRightInd/>
      <w:spacing w:after="0"/>
      <w:ind w:leftChars="400" w:left="840" w:hanging="720"/>
      <w:textAlignment w:val="auto"/>
    </w:pPr>
    <w:rPr>
      <w:rFonts w:ascii="Times" w:eastAsia="바탕" w:hAnsi="Times"/>
      <w:szCs w:val="24"/>
      <w:lang w:eastAsia="zh-CN"/>
    </w:rPr>
  </w:style>
  <w:style w:type="character" w:customStyle="1" w:styleId="Char5">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0"/>
    <w:uiPriority w:val="34"/>
    <w:qFormat/>
    <w:rsid w:val="00C12CA7"/>
    <w:rPr>
      <w:rFonts w:ascii="Times" w:eastAsia="바탕"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글자만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CRCoverPage">
    <w:name w:val="CR Cover Page"/>
    <w:link w:val="CRCoverPageZchn"/>
    <w:qFormat/>
    <w:rsid w:val="0049486C"/>
    <w:pPr>
      <w:spacing w:after="120"/>
    </w:pPr>
    <w:rPr>
      <w:rFonts w:ascii="Arial" w:eastAsia="Times New Roman" w:hAnsi="Arial"/>
      <w:lang w:eastAsia="en-US"/>
    </w:rPr>
  </w:style>
  <w:style w:type="character" w:styleId="af3">
    <w:name w:val="Hyperlink"/>
    <w:qFormat/>
    <w:rsid w:val="0049486C"/>
    <w:rPr>
      <w:color w:val="0000FF"/>
      <w:u w:val="single"/>
    </w:rPr>
  </w:style>
  <w:style w:type="character" w:customStyle="1" w:styleId="CRCoverPageZchn">
    <w:name w:val="CR Cover Page Zchn"/>
    <w:link w:val="CRCoverPage"/>
    <w:qFormat/>
    <w:locked/>
    <w:rsid w:val="0049486C"/>
    <w:rPr>
      <w:rFonts w:ascii="Arial" w:eastAsia="Times New Roman" w:hAnsi="Arial"/>
      <w:lang w:eastAsia="en-US"/>
    </w:rPr>
  </w:style>
  <w:style w:type="paragraph" w:customStyle="1" w:styleId="Note-Boxed">
    <w:name w:val="Note - Boxed"/>
    <w:basedOn w:val="a"/>
    <w:next w:val="a"/>
    <w:qFormat/>
    <w:rsid w:val="004948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styleId="af4">
    <w:name w:val="Table Grid"/>
    <w:basedOn w:val="a1"/>
    <w:uiPriority w:val="39"/>
    <w:qFormat/>
    <w:rsid w:val="00085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905561"/>
    <w:rPr>
      <w:rFonts w:ascii="Arial" w:eastAsia="MS Mincho" w:hAnsi="Arial" w:cs="Arial"/>
      <w:szCs w:val="24"/>
    </w:rPr>
  </w:style>
  <w:style w:type="paragraph" w:customStyle="1" w:styleId="Doc-text2">
    <w:name w:val="Doc-text2"/>
    <w:basedOn w:val="a"/>
    <w:link w:val="Doc-text2Char"/>
    <w:qFormat/>
    <w:rsid w:val="00905561"/>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af5">
    <w:name w:val="annotation subject"/>
    <w:basedOn w:val="ae"/>
    <w:next w:val="ae"/>
    <w:link w:val="Char7"/>
    <w:rsid w:val="00FD3990"/>
    <w:pPr>
      <w:overflowPunct w:val="0"/>
      <w:autoSpaceDE w:val="0"/>
      <w:autoSpaceDN w:val="0"/>
      <w:adjustRightInd w:val="0"/>
      <w:spacing w:line="240" w:lineRule="auto"/>
      <w:textAlignment w:val="baseline"/>
    </w:pPr>
    <w:rPr>
      <w:rFonts w:eastAsia="Times New Roman"/>
      <w:b/>
      <w:bCs/>
      <w:lang w:eastAsia="ja-JP"/>
    </w:rPr>
  </w:style>
  <w:style w:type="character" w:customStyle="1" w:styleId="Char7">
    <w:name w:val="메모 주제 Char"/>
    <w:basedOn w:val="Char3"/>
    <w:link w:val="af5"/>
    <w:rsid w:val="00FD3990"/>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96479692">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5909140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617113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308EF2AE-F995-4051-81E4-CFF08085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30</Pages>
  <Words>9861</Words>
  <Characters>56211</Characters>
  <Application>Microsoft Office Word</Application>
  <DocSecurity>0</DocSecurity>
  <Lines>468</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65941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Hyunjeong Kang (Samsung)</cp:lastModifiedBy>
  <cp:revision>3</cp:revision>
  <cp:lastPrinted>2020-12-18T20:15:00Z</cp:lastPrinted>
  <dcterms:created xsi:type="dcterms:W3CDTF">2024-03-08T00:36:00Z</dcterms:created>
  <dcterms:modified xsi:type="dcterms:W3CDTF">2024-03-08T01:22:00Z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